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A1C86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4D6440" w:rsidRPr="004D6440">
        <w:rPr>
          <w:b/>
          <w:noProof/>
          <w:sz w:val="24"/>
        </w:rPr>
        <w:t>C4-250269</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4E3F9" w:rsidR="001E41F3" w:rsidRPr="00410371" w:rsidRDefault="00EA3C05" w:rsidP="00547111">
            <w:pPr>
              <w:pStyle w:val="CRCoverPage"/>
              <w:spacing w:after="0"/>
              <w:rPr>
                <w:noProof/>
              </w:rPr>
            </w:pPr>
            <w:fldSimple w:instr=" DOCPROPERTY  Cr#  \* MERGEFORMAT ">
              <w:r w:rsidR="004D6440">
                <w:rPr>
                  <w:b/>
                  <w:noProof/>
                  <w:sz w:val="28"/>
                </w:rPr>
                <w:t>0931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66E" w:rsidR="001E41F3" w:rsidRPr="00410371" w:rsidRDefault="00EA3C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C8B5D" w:rsidR="001E41F3" w:rsidRDefault="00134764">
            <w:pPr>
              <w:pStyle w:val="CRCoverPage"/>
              <w:spacing w:after="0"/>
              <w:ind w:left="100"/>
              <w:rPr>
                <w:noProof/>
              </w:rPr>
            </w:pPr>
            <w:r>
              <w:t xml:space="preserve">Identification and marking of </w:t>
            </w:r>
            <w:r w:rsidR="00116F8E">
              <w:t>Time to Next Burst</w:t>
            </w:r>
            <w:r w:rsidR="00C0443E">
              <w:t xml:space="preserve"> </w:t>
            </w:r>
            <w:r>
              <w:t>in DL GTP-U packets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1AB11" w:rsidR="001E41F3" w:rsidRPr="000E79A5" w:rsidRDefault="00116F8E">
            <w:pPr>
              <w:pStyle w:val="CRCoverPage"/>
              <w:spacing w:after="0"/>
              <w:ind w:left="100"/>
              <w:rPr>
                <w:noProof/>
              </w:rPr>
            </w:pPr>
            <w:fldSimple w:instr=" DOCPROPERTY  RelatedWis  \* MERGEFORMAT ">
              <w:r>
                <w:rPr>
                  <w:rFonts w:eastAsia="MS Mincho" w:cs="Arial"/>
                  <w:color w:val="000000"/>
                </w:rPr>
                <w:t>XRM</w:t>
              </w:r>
              <w:r w:rsidR="00EA3C05" w:rsidRPr="000E79A5">
                <w:rPr>
                  <w:rFonts w:eastAsia="MS Mincho" w:cs="Arial" w:hint="eastAsia"/>
                  <w:color w:val="000000"/>
                </w:rPr>
                <w:t>_Ph</w:t>
              </w:r>
              <w:r>
                <w:rPr>
                  <w:rFonts w:eastAsia="MS Mincho" w:cs="Arial"/>
                  <w:color w:val="000000"/>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A7CC9" w:rsidR="001E41F3" w:rsidRDefault="00EA3C05">
            <w:pPr>
              <w:pStyle w:val="CRCoverPage"/>
              <w:spacing w:after="0"/>
              <w:ind w:left="100"/>
              <w:rPr>
                <w:noProof/>
              </w:rPr>
            </w:pPr>
            <w:fldSimple w:instr=" DOCPROPERTY  ResDate  \* MERGEFORMAT ">
              <w:r>
                <w:rPr>
                  <w:noProof/>
                </w:rPr>
                <w:t>2025-01-1</w:t>
              </w:r>
              <w:r w:rsidR="00116F8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E7CF7" w14:textId="13E7B982" w:rsidR="001E41F3" w:rsidRDefault="00C0443E" w:rsidP="00B35BE7">
            <w:pPr>
              <w:pStyle w:val="CRCoverPage"/>
              <w:spacing w:after="0"/>
              <w:ind w:left="100"/>
            </w:pPr>
            <w:r>
              <w:t xml:space="preserve">Clause 5.37.10.2 of TS 23.501 specifies requirements for identifying and marking the time to </w:t>
            </w:r>
            <w:r w:rsidR="001D246E">
              <w:t xml:space="preserve">the </w:t>
            </w:r>
            <w:r>
              <w:t xml:space="preserve">next </w:t>
            </w:r>
            <w:r w:rsidR="001D246E">
              <w:t>D</w:t>
            </w:r>
            <w:r>
              <w:t xml:space="preserve">ata </w:t>
            </w:r>
            <w:r w:rsidR="001D246E">
              <w:t>B</w:t>
            </w:r>
            <w:r>
              <w:t>urst for a QoS flow.</w:t>
            </w:r>
          </w:p>
          <w:p w14:paraId="07ACEEE6" w14:textId="77777777" w:rsidR="00C0443E" w:rsidRDefault="00C0443E" w:rsidP="00B35BE7">
            <w:pPr>
              <w:pStyle w:val="CRCoverPage"/>
              <w:spacing w:after="0"/>
              <w:ind w:left="100"/>
            </w:pPr>
          </w:p>
          <w:p w14:paraId="09FB4383" w14:textId="77777777" w:rsidR="00C0443E" w:rsidRPr="00C0443E" w:rsidRDefault="00C0443E" w:rsidP="00C0443E">
            <w:pPr>
              <w:ind w:left="284"/>
              <w:rPr>
                <w:i/>
                <w:iCs/>
              </w:rPr>
            </w:pPr>
            <w:r w:rsidRPr="00C0443E">
              <w:rPr>
                <w:i/>
                <w:iCs/>
              </w:rPr>
              <w:t>Based on the Time to Next Burst indication in a PCC Rule, the SMF instructs the UPF to identify and mark the time to next data burst in downlink. The SMF may provide the UPF the Protocol Description used by the service data flow received in the PCC Rule.</w:t>
            </w:r>
          </w:p>
          <w:p w14:paraId="708AA7DE" w14:textId="674ABD42" w:rsidR="000D4185" w:rsidRPr="00C0443E" w:rsidRDefault="00C0443E" w:rsidP="00C0443E">
            <w:pPr>
              <w:ind w:left="284"/>
              <w:rPr>
                <w:i/>
                <w:iCs/>
              </w:rPr>
            </w:pPr>
            <w:r w:rsidRPr="00C0443E">
              <w:rPr>
                <w:i/>
                <w:iCs/>
              </w:rPr>
              <w:t>According to the Time to Next Burst indication and DL Protocol Description from the SMF, the UPF identifies the time to next data burst carried in an N6 RTP Header Extension/transport protocol header as defined in TS 26.522 [179] and sends the identified time to next data burst to NG-RAN in a downlink GTP-U header.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5A248" w14:textId="59400C25" w:rsidR="00D775A2" w:rsidRDefault="00D775A2" w:rsidP="00D775A2">
            <w:pPr>
              <w:pStyle w:val="CRCoverPage"/>
              <w:spacing w:after="0"/>
              <w:ind w:left="100"/>
            </w:pPr>
            <w:r>
              <w:rPr>
                <w:rFonts w:eastAsia="DengXian"/>
              </w:rPr>
              <w:t xml:space="preserve">A new clause describes the support of </w:t>
            </w:r>
            <w:r>
              <w:t>Time to Next Burst identification and marking.</w:t>
            </w:r>
          </w:p>
          <w:p w14:paraId="7EAF5A8D" w14:textId="77777777" w:rsidR="00D775A2" w:rsidRDefault="00D775A2" w:rsidP="00D775A2">
            <w:pPr>
              <w:pStyle w:val="CRCoverPage"/>
              <w:spacing w:after="0"/>
              <w:ind w:left="100"/>
              <w:rPr>
                <w:noProof/>
              </w:rPr>
            </w:pPr>
          </w:p>
          <w:p w14:paraId="2831CE7C" w14:textId="200DAF69" w:rsidR="00D775A2" w:rsidRDefault="00D775A2" w:rsidP="00D775A2">
            <w:pPr>
              <w:pStyle w:val="CRCoverPage"/>
              <w:spacing w:after="0"/>
              <w:ind w:left="100"/>
              <w:rPr>
                <w:noProof/>
              </w:rPr>
            </w:pPr>
            <w:r>
              <w:rPr>
                <w:noProof/>
              </w:rPr>
              <w:t xml:space="preserve">The QER is extended to enable the SMF to instruct the UPF to identify and mark the Time to Next Burst in </w:t>
            </w:r>
            <w:r w:rsidR="001D246E">
              <w:rPr>
                <w:noProof/>
              </w:rPr>
              <w:t xml:space="preserve">DL </w:t>
            </w:r>
            <w:r>
              <w:rPr>
                <w:noProof/>
              </w:rPr>
              <w:t>GTP-U packets.</w:t>
            </w:r>
          </w:p>
          <w:p w14:paraId="31C656EC" w14:textId="0EF919CC" w:rsidR="001E41F3" w:rsidRDefault="001E41F3" w:rsidP="008175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C9933" w:rsidR="001E41F3" w:rsidRDefault="003A296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D6E92" w:rsidR="001E41F3" w:rsidRDefault="00D775A2" w:rsidP="006E687D">
            <w:pPr>
              <w:pStyle w:val="CRCoverPage"/>
              <w:spacing w:after="0"/>
              <w:ind w:left="100"/>
              <w:rPr>
                <w:noProof/>
              </w:rPr>
            </w:pPr>
            <w:r>
              <w:rPr>
                <w:noProof/>
              </w:rPr>
              <w:t>5.38.x (new), 7.5.2.2, 7.5.2.5, 7.5.4.5, 8.2.25,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EF3395" w14:textId="28B21FD9" w:rsidR="009760A6" w:rsidRPr="00066C60" w:rsidRDefault="009760A6" w:rsidP="009760A6">
      <w:pPr>
        <w:pStyle w:val="Heading4"/>
        <w:rPr>
          <w:ins w:id="1" w:author="Bruno Landais" w:date="2025-01-14T09:24:00Z" w16du:dateUtc="2025-01-14T08:24:00Z"/>
          <w:color w:val="000000" w:themeColor="text1"/>
        </w:rPr>
      </w:pPr>
      <w:bookmarkStart w:id="2" w:name="_Toc177658190"/>
      <w:bookmarkStart w:id="3" w:name="_Toc187141461"/>
      <w:ins w:id="4" w:author="Bruno Landais" w:date="2025-01-14T09:24:00Z" w16du:dateUtc="2025-01-14T08:24:00Z">
        <w:r w:rsidRPr="00066C60">
          <w:rPr>
            <w:color w:val="000000" w:themeColor="text1"/>
          </w:rPr>
          <w:t>5.</w:t>
        </w:r>
        <w:r>
          <w:rPr>
            <w:color w:val="000000" w:themeColor="text1"/>
          </w:rPr>
          <w:t>38</w:t>
        </w:r>
        <w:r w:rsidRPr="00066C60">
          <w:rPr>
            <w:color w:val="000000" w:themeColor="text1"/>
          </w:rPr>
          <w:t>.</w:t>
        </w:r>
        <w:r>
          <w:rPr>
            <w:color w:val="000000" w:themeColor="text1"/>
          </w:rPr>
          <w:t>5.</w:t>
        </w:r>
        <w:r w:rsidRPr="009760A6">
          <w:rPr>
            <w:color w:val="000000" w:themeColor="text1"/>
            <w:highlight w:val="yellow"/>
          </w:rPr>
          <w:t>x</w:t>
        </w:r>
        <w:r w:rsidRPr="00066C60">
          <w:rPr>
            <w:color w:val="000000" w:themeColor="text1"/>
          </w:rPr>
          <w:tab/>
        </w:r>
        <w:r>
          <w:rPr>
            <w:color w:val="000000" w:themeColor="text1"/>
          </w:rPr>
          <w:t xml:space="preserve">Time to Next Burst </w:t>
        </w:r>
        <w:r w:rsidRPr="00066C60">
          <w:rPr>
            <w:color w:val="000000" w:themeColor="text1"/>
          </w:rPr>
          <w:t>Marking</w:t>
        </w:r>
      </w:ins>
    </w:p>
    <w:p w14:paraId="609AC0CE" w14:textId="6F6617BC" w:rsidR="009760A6" w:rsidRDefault="009760A6" w:rsidP="009760A6">
      <w:pPr>
        <w:rPr>
          <w:ins w:id="5" w:author="Bruno Landais" w:date="2025-01-14T09:24:00Z" w16du:dateUtc="2025-01-14T08:24:00Z"/>
          <w:color w:val="000000" w:themeColor="text1"/>
          <w:lang w:eastAsia="zh-CN"/>
        </w:rPr>
      </w:pPr>
      <w:ins w:id="6" w:author="Bruno Landais" w:date="2025-01-14T09:24:00Z" w16du:dateUtc="2025-01-14T08:24:00Z">
        <w:r>
          <w:rPr>
            <w:color w:val="000000" w:themeColor="text1"/>
            <w:lang w:eastAsia="zh-CN"/>
          </w:rPr>
          <w:t xml:space="preserve">According to the PCC rule, the SMF may request the UPF to identify the </w:t>
        </w:r>
      </w:ins>
      <w:ins w:id="7" w:author="Bruno Landais" w:date="2025-01-14T09:25:00Z" w16du:dateUtc="2025-01-14T08:25:00Z">
        <w:r>
          <w:rPr>
            <w:color w:val="000000" w:themeColor="text1"/>
            <w:lang w:eastAsia="zh-CN"/>
          </w:rPr>
          <w:t xml:space="preserve">time </w:t>
        </w:r>
      </w:ins>
      <w:ins w:id="8" w:author="Bruno Landais" w:date="2025-01-27T17:11:00Z" w16du:dateUtc="2025-01-27T16:11:00Z">
        <w:r w:rsidR="004F6BE6">
          <w:rPr>
            <w:color w:val="000000" w:themeColor="text1"/>
            <w:lang w:eastAsia="zh-CN"/>
          </w:rPr>
          <w:t xml:space="preserve">interval </w:t>
        </w:r>
      </w:ins>
      <w:ins w:id="9" w:author="Bruno Landais" w:date="2025-01-14T09:25:00Z" w16du:dateUtc="2025-01-14T08:25:00Z">
        <w:r>
          <w:rPr>
            <w:color w:val="000000" w:themeColor="text1"/>
            <w:lang w:eastAsia="zh-CN"/>
          </w:rPr>
          <w:t xml:space="preserve">to the next </w:t>
        </w:r>
      </w:ins>
      <w:ins w:id="10" w:author="Bruno Landais" w:date="2025-01-14T09:45:00Z" w16du:dateUtc="2025-01-14T08:45:00Z">
        <w:r w:rsidR="005E7890">
          <w:rPr>
            <w:color w:val="000000" w:themeColor="text1"/>
            <w:lang w:eastAsia="zh-CN"/>
          </w:rPr>
          <w:t>D</w:t>
        </w:r>
      </w:ins>
      <w:ins w:id="11" w:author="Bruno Landais" w:date="2025-01-14T09:24:00Z" w16du:dateUtc="2025-01-14T08:24:00Z">
        <w:r>
          <w:rPr>
            <w:color w:val="000000" w:themeColor="text1"/>
            <w:lang w:eastAsia="zh-CN"/>
          </w:rPr>
          <w:t xml:space="preserve">ata </w:t>
        </w:r>
      </w:ins>
      <w:ins w:id="12" w:author="Bruno Landais" w:date="2025-01-14T09:45:00Z" w16du:dateUtc="2025-01-14T08:45:00Z">
        <w:r w:rsidR="005E7890">
          <w:rPr>
            <w:color w:val="000000" w:themeColor="text1"/>
            <w:lang w:eastAsia="zh-CN"/>
          </w:rPr>
          <w:t>B</w:t>
        </w:r>
      </w:ins>
      <w:ins w:id="13" w:author="Bruno Landais" w:date="2025-01-14T09:24:00Z" w16du:dateUtc="2025-01-14T08:24:00Z">
        <w:r>
          <w:rPr>
            <w:color w:val="000000" w:themeColor="text1"/>
            <w:lang w:eastAsia="zh-CN"/>
          </w:rPr>
          <w:t xml:space="preserve">urst of a QoS flow in downlink and mark the </w:t>
        </w:r>
      </w:ins>
      <w:ins w:id="14" w:author="Bruno Landais" w:date="2025-01-14T10:12:00Z" w16du:dateUtc="2025-01-14T09:12:00Z">
        <w:r w:rsidR="00211A39">
          <w:rPr>
            <w:color w:val="000000" w:themeColor="text1"/>
            <w:lang w:eastAsia="zh-CN"/>
          </w:rPr>
          <w:t>Time to N</w:t>
        </w:r>
      </w:ins>
      <w:ins w:id="15" w:author="Bruno Landais" w:date="2025-01-14T09:25:00Z" w16du:dateUtc="2025-01-14T08:25:00Z">
        <w:r>
          <w:rPr>
            <w:color w:val="000000" w:themeColor="text1"/>
            <w:lang w:eastAsia="zh-CN"/>
          </w:rPr>
          <w:t>ext</w:t>
        </w:r>
      </w:ins>
      <w:ins w:id="16" w:author="Bruno Landais" w:date="2025-01-14T09:26:00Z" w16du:dateUtc="2025-01-14T08:26:00Z">
        <w:r>
          <w:rPr>
            <w:color w:val="000000" w:themeColor="text1"/>
            <w:lang w:eastAsia="zh-CN"/>
          </w:rPr>
          <w:t xml:space="preserve"> </w:t>
        </w:r>
      </w:ins>
      <w:ins w:id="17" w:author="Bruno Landais" w:date="2025-01-14T09:46:00Z" w16du:dateUtc="2025-01-14T08:46:00Z">
        <w:r w:rsidR="005E7890">
          <w:rPr>
            <w:color w:val="000000" w:themeColor="text1"/>
            <w:lang w:eastAsia="zh-CN"/>
          </w:rPr>
          <w:t>B</w:t>
        </w:r>
      </w:ins>
      <w:ins w:id="18" w:author="Bruno Landais" w:date="2025-01-14T09:26:00Z" w16du:dateUtc="2025-01-14T08:26:00Z">
        <w:r>
          <w:rPr>
            <w:color w:val="000000" w:themeColor="text1"/>
            <w:lang w:eastAsia="zh-CN"/>
          </w:rPr>
          <w:t>urst</w:t>
        </w:r>
      </w:ins>
      <w:ins w:id="19" w:author="Bruno Landais" w:date="2025-01-14T09:24:00Z" w16du:dateUtc="2025-01-14T08:24:00Z">
        <w:r>
          <w:rPr>
            <w:color w:val="000000" w:themeColor="text1"/>
            <w:lang w:eastAsia="zh-CN"/>
          </w:rPr>
          <w:t xml:space="preserve"> in </w:t>
        </w:r>
      </w:ins>
      <w:ins w:id="20" w:author="Bruno Landais" w:date="2025-01-14T09:46:00Z" w16du:dateUtc="2025-01-14T08:46:00Z">
        <w:r w:rsidR="005E7890">
          <w:rPr>
            <w:color w:val="000000" w:themeColor="text1"/>
            <w:lang w:eastAsia="zh-CN"/>
          </w:rPr>
          <w:t>DL</w:t>
        </w:r>
      </w:ins>
      <w:ins w:id="21" w:author="Bruno Landais" w:date="2025-01-14T09:24:00Z" w16du:dateUtc="2025-01-14T08:24:00Z">
        <w:r>
          <w:rPr>
            <w:color w:val="000000" w:themeColor="text1"/>
            <w:lang w:eastAsia="zh-CN"/>
          </w:rPr>
          <w:t xml:space="preserve"> GTP-U packets, by setting the </w:t>
        </w:r>
      </w:ins>
      <w:ins w:id="22" w:author="Bruno Landais" w:date="2025-01-14T09:27:00Z" w16du:dateUtc="2025-01-14T08:27:00Z">
        <w:r>
          <w:rPr>
            <w:color w:val="000000" w:themeColor="text1"/>
            <w:lang w:eastAsia="zh-CN"/>
          </w:rPr>
          <w:t>TNB</w:t>
        </w:r>
      </w:ins>
      <w:ins w:id="23" w:author="Bruno Landais" w:date="2025-01-14T09:24:00Z" w16du:dateUtc="2025-01-14T08:24:00Z">
        <w:r>
          <w:rPr>
            <w:color w:val="000000" w:themeColor="text1"/>
            <w:lang w:eastAsia="zh-CN"/>
          </w:rPr>
          <w:t>MI flag to "1" in the QER Indications IE in the QER for the corresponding QoS flow.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 xml:space="preserve">used by the service data flow in the PDR providing assistance information to the UPF for the determination of the </w:t>
        </w:r>
      </w:ins>
      <w:ins w:id="24" w:author="Bruno Landais" w:date="2025-01-14T09:27:00Z" w16du:dateUtc="2025-01-14T08:27:00Z">
        <w:r>
          <w:rPr>
            <w:color w:val="000000" w:themeColor="text1"/>
            <w:lang w:eastAsia="zh-CN"/>
          </w:rPr>
          <w:t>ti</w:t>
        </w:r>
      </w:ins>
      <w:ins w:id="25" w:author="Bruno Landais" w:date="2025-01-14T09:28:00Z" w16du:dateUtc="2025-01-14T08:28:00Z">
        <w:r>
          <w:rPr>
            <w:color w:val="000000" w:themeColor="text1"/>
            <w:lang w:eastAsia="zh-CN"/>
          </w:rPr>
          <w:t xml:space="preserve">me to </w:t>
        </w:r>
      </w:ins>
      <w:ins w:id="26" w:author="Bruno Landais" w:date="2025-01-14T09:59:00Z" w16du:dateUtc="2025-01-14T08:59:00Z">
        <w:r w:rsidR="0014700A">
          <w:rPr>
            <w:color w:val="000000" w:themeColor="text1"/>
            <w:lang w:eastAsia="zh-CN"/>
          </w:rPr>
          <w:t xml:space="preserve">the </w:t>
        </w:r>
      </w:ins>
      <w:ins w:id="27" w:author="Bruno Landais" w:date="2025-01-14T09:28:00Z" w16du:dateUtc="2025-01-14T08:28:00Z">
        <w:r>
          <w:rPr>
            <w:color w:val="000000" w:themeColor="text1"/>
            <w:lang w:eastAsia="zh-CN"/>
          </w:rPr>
          <w:t xml:space="preserve">next </w:t>
        </w:r>
      </w:ins>
      <w:ins w:id="28" w:author="Bruno Landais" w:date="2025-01-14T09:59:00Z" w16du:dateUtc="2025-01-14T08:59:00Z">
        <w:r w:rsidR="0014700A">
          <w:rPr>
            <w:color w:val="000000" w:themeColor="text1"/>
            <w:lang w:eastAsia="zh-CN"/>
          </w:rPr>
          <w:t>D</w:t>
        </w:r>
      </w:ins>
      <w:ins w:id="29" w:author="Bruno Landais" w:date="2025-01-14T09:28:00Z" w16du:dateUtc="2025-01-14T08:28:00Z">
        <w:r>
          <w:rPr>
            <w:color w:val="000000" w:themeColor="text1"/>
            <w:lang w:eastAsia="zh-CN"/>
          </w:rPr>
          <w:t xml:space="preserve">ata </w:t>
        </w:r>
      </w:ins>
      <w:ins w:id="30" w:author="Bruno Landais" w:date="2025-01-14T09:59:00Z" w16du:dateUtc="2025-01-14T08:59:00Z">
        <w:r w:rsidR="0014700A">
          <w:rPr>
            <w:color w:val="000000" w:themeColor="text1"/>
            <w:lang w:eastAsia="zh-CN"/>
          </w:rPr>
          <w:t>B</w:t>
        </w:r>
      </w:ins>
      <w:ins w:id="31" w:author="Bruno Landais" w:date="2025-01-14T09:28:00Z" w16du:dateUtc="2025-01-14T08:28:00Z">
        <w:r>
          <w:rPr>
            <w:color w:val="000000" w:themeColor="text1"/>
            <w:lang w:eastAsia="zh-CN"/>
          </w:rPr>
          <w:t>urst</w:t>
        </w:r>
      </w:ins>
      <w:ins w:id="32" w:author="Bruno Landais" w:date="2025-01-14T09:24:00Z" w16du:dateUtc="2025-01-14T08:24:00Z">
        <w:r>
          <w:rPr>
            <w:color w:val="000000" w:themeColor="text1"/>
            <w:lang w:eastAsia="zh-CN"/>
          </w:rPr>
          <w:t>.</w:t>
        </w:r>
      </w:ins>
    </w:p>
    <w:p w14:paraId="2BE38B55" w14:textId="4DA48D0D" w:rsidR="009760A6" w:rsidRDefault="009760A6" w:rsidP="009760A6">
      <w:pPr>
        <w:rPr>
          <w:ins w:id="33" w:author="Bruno Landais" w:date="2025-01-14T09:24:00Z" w16du:dateUtc="2025-01-14T08:24:00Z"/>
          <w:color w:val="000000" w:themeColor="text1"/>
          <w:lang w:eastAsia="zh-CN"/>
        </w:rPr>
      </w:pPr>
      <w:ins w:id="34" w:author="Bruno Landais" w:date="2025-01-14T09:24:00Z" w16du:dateUtc="2025-01-14T08:24:00Z">
        <w:r>
          <w:rPr>
            <w:color w:val="000000" w:themeColor="text1"/>
            <w:lang w:eastAsia="zh-CN"/>
          </w:rPr>
          <w:t xml:space="preserve">Upon receiving such a request, the UPF shall identify </w:t>
        </w:r>
        <w:r w:rsidRPr="00B25DA0">
          <w:t xml:space="preserve">in </w:t>
        </w:r>
        <w:r>
          <w:t>DL packets</w:t>
        </w:r>
        <w:r w:rsidRPr="00B25DA0">
          <w:t xml:space="preserve"> the </w:t>
        </w:r>
      </w:ins>
      <w:ins w:id="35" w:author="Bruno Landais" w:date="2025-01-14T09:29:00Z" w16du:dateUtc="2025-01-14T08:29:00Z">
        <w:r>
          <w:t xml:space="preserve">time </w:t>
        </w:r>
      </w:ins>
      <w:ins w:id="36" w:author="Bruno Landais" w:date="2025-01-27T17:11:00Z" w16du:dateUtc="2025-01-27T16:11:00Z">
        <w:r w:rsidR="004F6BE6">
          <w:t xml:space="preserve">interval </w:t>
        </w:r>
      </w:ins>
      <w:ins w:id="37" w:author="Bruno Landais" w:date="2025-01-14T09:29:00Z" w16du:dateUtc="2025-01-14T08:29:00Z">
        <w:r>
          <w:t xml:space="preserve">to the next </w:t>
        </w:r>
      </w:ins>
      <w:ins w:id="38" w:author="Bruno Landais" w:date="2025-01-14T10:00:00Z" w16du:dateUtc="2025-01-14T09:00:00Z">
        <w:r w:rsidR="0014700A">
          <w:t>Data B</w:t>
        </w:r>
      </w:ins>
      <w:ins w:id="39" w:author="Bruno Landais" w:date="2025-01-14T09:29:00Z" w16du:dateUtc="2025-01-14T08:29:00Z">
        <w:r>
          <w:t>urst</w:t>
        </w:r>
      </w:ins>
      <w:ins w:id="40" w:author="Bruno Landais" w:date="2025-01-14T09:24:00Z" w16du:dateUtc="2025-01-14T08:24:00Z">
        <w:r w:rsidRPr="00B25DA0">
          <w:t xml:space="preserve"> carried in a</w:t>
        </w:r>
        <w:r>
          <w:t>n</w:t>
        </w:r>
        <w:r w:rsidRPr="00B25DA0">
          <w:t xml:space="preserve"> N6 RTP Header Extension/ transport protocol header as defined in </w:t>
        </w:r>
        <w:r>
          <w:t xml:space="preserve">3GPP TS 26.522 [79] and the </w:t>
        </w:r>
        <w:r w:rsidRPr="00B25DA0">
          <w:t xml:space="preserve">UPF </w:t>
        </w:r>
        <w:r>
          <w:t xml:space="preserve">shall </w:t>
        </w:r>
        <w:r w:rsidRPr="00B25DA0">
          <w:t xml:space="preserve">send the </w:t>
        </w:r>
        <w:r>
          <w:t xml:space="preserve">identified </w:t>
        </w:r>
      </w:ins>
      <w:ins w:id="41" w:author="Bruno Landais" w:date="2025-01-14T10:13:00Z" w16du:dateUtc="2025-01-14T09:13:00Z">
        <w:r w:rsidR="00211A39">
          <w:t xml:space="preserve">Time to Next </w:t>
        </w:r>
      </w:ins>
      <w:ins w:id="42" w:author="Bruno Landais" w:date="2025-01-14T10:00:00Z" w16du:dateUtc="2025-01-14T09:00:00Z">
        <w:r w:rsidR="0014700A">
          <w:t>B</w:t>
        </w:r>
      </w:ins>
      <w:ins w:id="43" w:author="Bruno Landais" w:date="2025-01-14T09:29:00Z" w16du:dateUtc="2025-01-14T08:29:00Z">
        <w:r>
          <w:t>urst</w:t>
        </w:r>
      </w:ins>
      <w:ins w:id="44" w:author="Bruno Landais" w:date="2025-01-14T09:24:00Z" w16du:dateUtc="2025-01-14T08:24:00Z">
        <w:r w:rsidRPr="00B25DA0">
          <w:t xml:space="preserve"> to NG-RAN </w:t>
        </w:r>
        <w:r>
          <w:rPr>
            <w:color w:val="000000" w:themeColor="text1"/>
            <w:lang w:eastAsia="zh-CN"/>
          </w:rPr>
          <w:t xml:space="preserve">in the GTP-U PDU Set Information Container extension header of the </w:t>
        </w:r>
      </w:ins>
      <w:ins w:id="45" w:author="Bruno Landais" w:date="2025-01-14T10:00:00Z" w16du:dateUtc="2025-01-14T09:00:00Z">
        <w:r w:rsidR="0014700A">
          <w:rPr>
            <w:color w:val="000000" w:themeColor="text1"/>
            <w:lang w:eastAsia="zh-CN"/>
          </w:rPr>
          <w:t xml:space="preserve">DL </w:t>
        </w:r>
      </w:ins>
      <w:ins w:id="46" w:author="Bruno Landais" w:date="2025-01-14T09:24:00Z" w16du:dateUtc="2025-01-14T08:24:00Z">
        <w:r>
          <w:rPr>
            <w:color w:val="000000" w:themeColor="text1"/>
            <w:lang w:eastAsia="zh-CN"/>
          </w:rPr>
          <w:t>GTP-U packets</w:t>
        </w:r>
        <w:r>
          <w:t>.</w:t>
        </w:r>
      </w:ins>
    </w:p>
    <w:p w14:paraId="53651651" w14:textId="5555F1A9" w:rsidR="009760A6" w:rsidRDefault="009760A6" w:rsidP="009760A6">
      <w:pPr>
        <w:pStyle w:val="EditorsNote"/>
        <w:rPr>
          <w:ins w:id="47" w:author="Bruno Landais" w:date="2025-01-14T09:24:00Z" w16du:dateUtc="2025-01-14T08:24:00Z"/>
        </w:rPr>
      </w:pPr>
      <w:ins w:id="48" w:author="Bruno Landais" w:date="2025-01-14T09:24:00Z" w16du:dateUtc="2025-01-14T08:24:00Z">
        <w:r w:rsidRPr="000B0FD0">
          <w:t xml:space="preserve">Editor’s note: It is assumed that RAN3 will define a new </w:t>
        </w:r>
      </w:ins>
      <w:ins w:id="49" w:author="Bruno Landais" w:date="2025-01-14T09:30:00Z" w16du:dateUtc="2025-01-14T08:30:00Z">
        <w:r>
          <w:t>Time to Next Burst</w:t>
        </w:r>
      </w:ins>
      <w:ins w:id="50" w:author="Bruno Landais" w:date="2025-01-14T09:24:00Z" w16du:dateUtc="2025-01-14T08:24:00Z">
        <w:r w:rsidRPr="000B0FD0">
          <w:t xml:space="preserve"> field in the GTP-U PDU Set Information Container extension header in TS 38.415. Possible alignments with RAN3 are FFS.</w:t>
        </w:r>
      </w:ins>
    </w:p>
    <w:p w14:paraId="3A93386B" w14:textId="645C23E5" w:rsidR="005E7890" w:rsidRPr="000B0FD0" w:rsidRDefault="005E7890" w:rsidP="005E7890">
      <w:pPr>
        <w:pStyle w:val="EditorsNote"/>
        <w:rPr>
          <w:ins w:id="51" w:author="Bruno Landais" w:date="2025-01-14T09:41:00Z" w16du:dateUtc="2025-01-14T08:41:00Z"/>
        </w:rPr>
      </w:pPr>
      <w:ins w:id="52" w:author="Bruno Landais" w:date="2025-01-14T09:41:00Z" w16du:dateUtc="2025-01-14T08:41:00Z">
        <w:r>
          <w:t xml:space="preserve">Editor’s note: The extensions to the Protocol Description to assist the UPF for the determination of the </w:t>
        </w:r>
      </w:ins>
      <w:ins w:id="53" w:author="Bruno Landais" w:date="2025-01-14T10:01:00Z" w16du:dateUtc="2025-01-14T09:01:00Z">
        <w:r w:rsidR="0014700A">
          <w:t>t</w:t>
        </w:r>
      </w:ins>
      <w:ins w:id="54" w:author="Bruno Landais" w:date="2025-01-14T09:41:00Z" w16du:dateUtc="2025-01-14T08:41:00Z">
        <w:r>
          <w:t xml:space="preserve">ime to </w:t>
        </w:r>
      </w:ins>
      <w:ins w:id="55" w:author="Bruno Landais" w:date="2025-01-14T10:01:00Z" w16du:dateUtc="2025-01-14T09:01:00Z">
        <w:r w:rsidR="0014700A">
          <w:t>the n</w:t>
        </w:r>
      </w:ins>
      <w:ins w:id="56" w:author="Bruno Landais" w:date="2025-01-14T09:41:00Z" w16du:dateUtc="2025-01-14T08:41:00Z">
        <w:r>
          <w:t>ext</w:t>
        </w:r>
      </w:ins>
      <w:ins w:id="57" w:author="Bruno Landais" w:date="2025-01-14T10:01:00Z" w16du:dateUtc="2025-01-14T09:01:00Z">
        <w:r w:rsidR="0014700A">
          <w:t xml:space="preserve"> Data</w:t>
        </w:r>
      </w:ins>
      <w:ins w:id="58" w:author="Bruno Landais" w:date="2025-01-14T09:41:00Z" w16du:dateUtc="2025-01-14T08:41:00Z">
        <w:r>
          <w:t xml:space="preserve"> Burst are FFS.</w:t>
        </w:r>
      </w:ins>
    </w:p>
    <w:p w14:paraId="326DCAFF" w14:textId="77777777" w:rsidR="00B521CF" w:rsidRDefault="00B521CF" w:rsidP="000F4C0E">
      <w:pPr>
        <w:pStyle w:val="Heading3"/>
      </w:pPr>
    </w:p>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0540C" w14:textId="77777777" w:rsidR="00D775A2" w:rsidRPr="00441CD0" w:rsidRDefault="00D775A2" w:rsidP="00D775A2">
      <w:pPr>
        <w:pStyle w:val="Heading4"/>
        <w:rPr>
          <w:rFonts w:cs="Arial"/>
          <w:bCs/>
        </w:rPr>
      </w:pPr>
      <w:bookmarkStart w:id="59" w:name="_Toc19717285"/>
      <w:bookmarkStart w:id="60" w:name="_Toc27490775"/>
      <w:bookmarkStart w:id="61" w:name="_Toc27557068"/>
      <w:bookmarkStart w:id="62" w:name="_Toc27723985"/>
      <w:bookmarkStart w:id="63" w:name="_Toc36031057"/>
      <w:bookmarkStart w:id="64" w:name="_Toc36042977"/>
      <w:bookmarkStart w:id="65" w:name="_Toc36814302"/>
      <w:bookmarkStart w:id="66" w:name="_Toc44689156"/>
      <w:bookmarkStart w:id="67" w:name="_Toc44923910"/>
      <w:bookmarkStart w:id="68" w:name="_Toc51860880"/>
      <w:bookmarkStart w:id="69" w:name="_Toc57930651"/>
      <w:bookmarkStart w:id="70" w:name="_Toc57931281"/>
      <w:bookmarkStart w:id="71" w:name="_Toc155291753"/>
      <w:bookmarkStart w:id="72" w:name="_Toc187141658"/>
      <w:bookmarkEnd w:id="2"/>
      <w:bookmarkEnd w:id="3"/>
      <w:r w:rsidRPr="00441CD0">
        <w:t>7.5.2.2</w:t>
      </w:r>
      <w:r w:rsidRPr="00441CD0">
        <w:tab/>
        <w:t>Create PDR IE within PFCP Session Establishment Request</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1352854" w14:textId="77777777" w:rsidR="00D775A2" w:rsidRDefault="00D775A2" w:rsidP="00D775A2">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0F58DB70" w14:textId="77777777" w:rsidR="00D775A2" w:rsidRDefault="00D775A2" w:rsidP="00D775A2">
      <w:pPr>
        <w:pStyle w:val="TH"/>
        <w:rPr>
          <w:lang w:val="en-US"/>
        </w:rPr>
      </w:pPr>
      <w:bookmarkStart w:id="73" w:name="_CRTable7_5_2_21"/>
      <w:r>
        <w:t xml:space="preserve">Table </w:t>
      </w:r>
      <w:bookmarkEnd w:id="73"/>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775A2" w14:paraId="363EF18F"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E6FEA6" w14:textId="77777777" w:rsidR="00D775A2" w:rsidRDefault="00D775A2" w:rsidP="002251E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C41187" w14:textId="77777777" w:rsidR="00D775A2" w:rsidRDefault="00D775A2" w:rsidP="002251E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E13F1D" w14:textId="77777777" w:rsidR="00D775A2" w:rsidRDefault="00D775A2" w:rsidP="002251EF">
            <w:pPr>
              <w:pStyle w:val="TAC"/>
            </w:pPr>
            <w:r>
              <w:t>Create PDR IE Type = 1(decimal)</w:t>
            </w:r>
          </w:p>
        </w:tc>
      </w:tr>
      <w:tr w:rsidR="00D775A2" w14:paraId="471C3FD8"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C5D35E" w14:textId="77777777" w:rsidR="00D775A2" w:rsidRDefault="00D775A2" w:rsidP="002251E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B4A7D82" w14:textId="77777777" w:rsidR="00D775A2" w:rsidRDefault="00D775A2" w:rsidP="002251E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BDE58E" w14:textId="77777777" w:rsidR="00D775A2" w:rsidRDefault="00D775A2" w:rsidP="002251EF">
            <w:pPr>
              <w:pStyle w:val="TAC"/>
            </w:pPr>
            <w:r>
              <w:t>Length = n</w:t>
            </w:r>
          </w:p>
        </w:tc>
      </w:tr>
      <w:tr w:rsidR="00D775A2" w14:paraId="13167E96"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CA1158" w14:textId="77777777" w:rsidR="00D775A2" w:rsidRDefault="00D775A2" w:rsidP="002251E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082892" w14:textId="77777777" w:rsidR="00D775A2" w:rsidRDefault="00D775A2" w:rsidP="002251E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4094D72" w14:textId="77777777" w:rsidR="00D775A2" w:rsidRDefault="00D775A2" w:rsidP="002251E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3ECD12C" w14:textId="77777777" w:rsidR="00D775A2" w:rsidRDefault="00D775A2" w:rsidP="002251E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F217F1F" w14:textId="77777777" w:rsidR="00D775A2" w:rsidRDefault="00D775A2" w:rsidP="002251EF">
            <w:pPr>
              <w:pStyle w:val="TAH"/>
            </w:pPr>
            <w:r>
              <w:t>IE Type</w:t>
            </w:r>
          </w:p>
        </w:tc>
      </w:tr>
      <w:tr w:rsidR="00D775A2" w14:paraId="49B47C85"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030E6A" w14:textId="77777777" w:rsidR="00D775A2" w:rsidRDefault="00D775A2" w:rsidP="002251EF">
            <w:pPr>
              <w:spacing w:after="0"/>
              <w:rPr>
                <w:rFonts w:ascii="Arial" w:hAnsi="Arial"/>
                <w:b/>
                <w:sz w:val="18"/>
              </w:rPr>
            </w:pPr>
            <w:bookmarkStart w:id="7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4CF51D" w14:textId="77777777" w:rsidR="00D775A2" w:rsidRDefault="00D775A2" w:rsidP="002251E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C643600" w14:textId="77777777" w:rsidR="00D775A2" w:rsidRDefault="00D775A2" w:rsidP="002251E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B785705" w14:textId="77777777" w:rsidR="00D775A2" w:rsidRDefault="00D775A2" w:rsidP="002251E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AF3D6C" w14:textId="77777777" w:rsidR="00D775A2" w:rsidRDefault="00D775A2" w:rsidP="002251EF">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D43392" w14:textId="77777777" w:rsidR="00D775A2" w:rsidRDefault="00D775A2" w:rsidP="002251EF">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CB51FD" w14:textId="77777777" w:rsidR="00D775A2" w:rsidRDefault="00D775A2" w:rsidP="002251E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D152AC1" w14:textId="77777777" w:rsidR="00D775A2" w:rsidRDefault="00D775A2" w:rsidP="002251E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01611C4" w14:textId="77777777" w:rsidR="00D775A2" w:rsidRDefault="00D775A2" w:rsidP="002251EF">
            <w:pPr>
              <w:spacing w:after="0"/>
              <w:rPr>
                <w:rFonts w:ascii="Arial" w:hAnsi="Arial"/>
                <w:b/>
                <w:sz w:val="18"/>
              </w:rPr>
            </w:pPr>
            <w:bookmarkStart w:id="75" w:name="_PERM_MCCTEMPBM_CRPT05020248___7"/>
            <w:bookmarkEnd w:id="75"/>
          </w:p>
        </w:tc>
      </w:tr>
      <w:bookmarkEnd w:id="74"/>
      <w:tr w:rsidR="00D775A2" w14:paraId="220066B6"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19DEDF" w14:textId="77777777" w:rsidR="00D775A2" w:rsidRDefault="00D775A2" w:rsidP="002251EF">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787E1B5" w14:textId="77777777" w:rsidR="00D775A2" w:rsidRDefault="00D775A2" w:rsidP="002251EF">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2EACEA5" w14:textId="77777777" w:rsidR="00D775A2" w:rsidRDefault="00D775A2" w:rsidP="002251EF">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5066D60" w14:textId="77777777" w:rsidR="00D775A2" w:rsidRDefault="00D775A2" w:rsidP="002251E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29EE920"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621DCE" w14:textId="77777777" w:rsidR="00D775A2" w:rsidRDefault="00D775A2" w:rsidP="002251E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01E55FB" w14:textId="77777777" w:rsidR="00D775A2" w:rsidRDefault="00D775A2" w:rsidP="002251E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D5589F" w14:textId="77777777" w:rsidR="00D775A2" w:rsidRDefault="00D775A2" w:rsidP="002251EF">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1B5AED1" w14:textId="77777777" w:rsidR="00D775A2" w:rsidRDefault="00D775A2" w:rsidP="002251EF">
            <w:pPr>
              <w:pStyle w:val="TAC"/>
            </w:pPr>
            <w:r>
              <w:t>PDR ID</w:t>
            </w:r>
          </w:p>
        </w:tc>
      </w:tr>
      <w:tr w:rsidR="00D775A2" w14:paraId="4FF0A319"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712558" w14:textId="77777777" w:rsidR="00D775A2" w:rsidRDefault="00D775A2" w:rsidP="002251EF">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3B2508D" w14:textId="77777777" w:rsidR="00D775A2" w:rsidRDefault="00D775A2" w:rsidP="002251EF">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AC8F1CF" w14:textId="77777777" w:rsidR="00D775A2" w:rsidRDefault="00D775A2" w:rsidP="002251EF">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9F18211" w14:textId="77777777" w:rsidR="00D775A2" w:rsidRDefault="00D775A2" w:rsidP="002251EF">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117A75D" w14:textId="77777777" w:rsidR="00D775A2" w:rsidRDefault="00D775A2" w:rsidP="002251E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7C3E74" w14:textId="77777777" w:rsidR="00D775A2" w:rsidRDefault="00D775A2" w:rsidP="002251E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074AD4D"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293B0C" w14:textId="77777777" w:rsidR="00D775A2" w:rsidRPr="00ED493B" w:rsidRDefault="00D775A2" w:rsidP="002251EF">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CB0E4D" w14:textId="77777777" w:rsidR="00D775A2" w:rsidRDefault="00D775A2" w:rsidP="002251EF">
            <w:pPr>
              <w:pStyle w:val="TAC"/>
            </w:pPr>
            <w:r>
              <w:t>Precedence</w:t>
            </w:r>
          </w:p>
        </w:tc>
      </w:tr>
      <w:tr w:rsidR="00D775A2" w14:paraId="7244DA88"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ADCB20" w14:textId="77777777" w:rsidR="00D775A2" w:rsidRDefault="00D775A2" w:rsidP="002251EF">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F566AAE" w14:textId="77777777" w:rsidR="00D775A2" w:rsidRDefault="00D775A2" w:rsidP="002251EF">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147902B" w14:textId="77777777" w:rsidR="00D775A2" w:rsidRDefault="00D775A2" w:rsidP="002251EF">
            <w:pPr>
              <w:pStyle w:val="TAL"/>
              <w:rPr>
                <w:lang w:val="en-US" w:eastAsia="zh-CN"/>
              </w:rPr>
            </w:pPr>
            <w:r>
              <w:rPr>
                <w:lang w:eastAsia="zh-CN"/>
              </w:rPr>
              <w:t>This IE shall contain the PDI against which incoming packets will be matched.</w:t>
            </w:r>
          </w:p>
          <w:p w14:paraId="11729E50" w14:textId="77777777" w:rsidR="00D775A2" w:rsidRDefault="00D775A2" w:rsidP="002251EF">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300A9F"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14725E"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745CAF" w14:textId="77777777" w:rsidR="00D775A2" w:rsidRDefault="00D775A2" w:rsidP="002251E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1148BED" w14:textId="77777777" w:rsidR="00D775A2" w:rsidRDefault="00D775A2" w:rsidP="002251E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48E194" w14:textId="77777777" w:rsidR="00D775A2" w:rsidRDefault="00D775A2" w:rsidP="002251E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02ECD8" w14:textId="77777777" w:rsidR="00D775A2" w:rsidRDefault="00D775A2" w:rsidP="002251EF">
            <w:pPr>
              <w:pStyle w:val="TAC"/>
            </w:pPr>
            <w:r>
              <w:t>PDI</w:t>
            </w:r>
          </w:p>
        </w:tc>
      </w:tr>
      <w:tr w:rsidR="00D775A2" w14:paraId="3A74C4BA"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568078DC" w14:textId="77777777" w:rsidR="00D775A2" w:rsidRDefault="00D775A2" w:rsidP="002251EF">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9A967AA" w14:textId="77777777" w:rsidR="00D775A2" w:rsidRDefault="00D775A2" w:rsidP="002251E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2FAB323" w14:textId="77777777" w:rsidR="00D775A2" w:rsidRDefault="00D775A2" w:rsidP="002251EF">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6B6F90B" w14:textId="77777777" w:rsidR="00D775A2" w:rsidRDefault="00D775A2" w:rsidP="002251E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7CDEBC" w14:textId="77777777" w:rsidR="00D775A2" w:rsidRDefault="00D775A2" w:rsidP="002251E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5798D90" w14:textId="77777777" w:rsidR="00D775A2" w:rsidRDefault="00D775A2" w:rsidP="002251EF">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338C128" w14:textId="77777777" w:rsidR="00D775A2" w:rsidRDefault="00D775A2" w:rsidP="002251E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56C7F7" w14:textId="77777777" w:rsidR="00D775A2" w:rsidRDefault="00D775A2" w:rsidP="002251E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421D8F" w14:textId="77777777" w:rsidR="00D775A2" w:rsidRDefault="00D775A2" w:rsidP="002251EF">
            <w:pPr>
              <w:pStyle w:val="TAC"/>
            </w:pPr>
            <w:r>
              <w:t>Outer Header Removal</w:t>
            </w:r>
          </w:p>
        </w:tc>
      </w:tr>
      <w:tr w:rsidR="00D775A2" w14:paraId="11EDDA57"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2CABDBE1" w14:textId="77777777" w:rsidR="00D775A2" w:rsidRDefault="00D775A2" w:rsidP="002251EF">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81F0514" w14:textId="77777777" w:rsidR="00D775A2" w:rsidRDefault="00D775A2" w:rsidP="002251EF">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912AEE7" w14:textId="77777777" w:rsidR="00D775A2" w:rsidRDefault="00D775A2" w:rsidP="002251EF">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1CCC9735" w14:textId="77777777" w:rsidR="00D775A2" w:rsidRDefault="00D775A2" w:rsidP="002251EF">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FD18413"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C4B31B"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17E35B" w14:textId="77777777" w:rsidR="00D775A2" w:rsidRDefault="00D775A2" w:rsidP="002251E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B79FE02"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129EC5" w14:textId="77777777" w:rsidR="00D775A2" w:rsidRDefault="00D775A2" w:rsidP="002251E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61B1C6" w14:textId="77777777" w:rsidR="00D775A2" w:rsidRDefault="00D775A2" w:rsidP="002251EF">
            <w:pPr>
              <w:pStyle w:val="TAC"/>
              <w:rPr>
                <w:lang w:val="x-none"/>
              </w:rPr>
            </w:pPr>
            <w:r>
              <w:t>FAR ID</w:t>
            </w:r>
          </w:p>
        </w:tc>
      </w:tr>
      <w:tr w:rsidR="00D775A2" w14:paraId="6287D2FC"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6CDDF42D" w14:textId="77777777" w:rsidR="00D775A2" w:rsidRDefault="00D775A2" w:rsidP="002251EF">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9ED4182" w14:textId="77777777" w:rsidR="00D775A2" w:rsidRDefault="00D775A2" w:rsidP="002251E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DF6E614" w14:textId="77777777" w:rsidR="00D775A2" w:rsidRDefault="00D775A2" w:rsidP="002251EF">
            <w:pPr>
              <w:pStyle w:val="TAL"/>
              <w:rPr>
                <w:lang w:eastAsia="zh-CN"/>
              </w:rPr>
            </w:pPr>
            <w:r>
              <w:rPr>
                <w:lang w:eastAsia="zh-CN"/>
              </w:rPr>
              <w:t>This IE shall be present if a measurement action shall be applied to packets matching this PDR.</w:t>
            </w:r>
          </w:p>
          <w:p w14:paraId="43E55C8A" w14:textId="77777777" w:rsidR="00D775A2" w:rsidRDefault="00D775A2" w:rsidP="002251EF">
            <w:pPr>
              <w:pStyle w:val="TAL"/>
              <w:rPr>
                <w:lang w:eastAsia="zh-CN"/>
              </w:rPr>
            </w:pPr>
            <w:r>
              <w:rPr>
                <w:lang w:eastAsia="zh-CN"/>
              </w:rPr>
              <w:t>When present, this IE shall contain the URR IDs to be associated to the PDR.</w:t>
            </w:r>
          </w:p>
          <w:p w14:paraId="511BFAB7" w14:textId="77777777" w:rsidR="00D775A2" w:rsidRDefault="00D775A2" w:rsidP="002251EF">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96E1D7E"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6E2A89"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62B9B7" w14:textId="77777777" w:rsidR="00D775A2" w:rsidRDefault="00D775A2" w:rsidP="002251E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F7B6331" w14:textId="77777777" w:rsidR="00D775A2" w:rsidRDefault="00D775A2" w:rsidP="002251E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99341A" w14:textId="77777777" w:rsidR="00D775A2" w:rsidRDefault="00D775A2" w:rsidP="002251E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70B977" w14:textId="77777777" w:rsidR="00D775A2" w:rsidRDefault="00D775A2" w:rsidP="002251EF">
            <w:pPr>
              <w:pStyle w:val="TAC"/>
            </w:pPr>
            <w:r>
              <w:t>URR ID</w:t>
            </w:r>
          </w:p>
        </w:tc>
      </w:tr>
      <w:tr w:rsidR="00D775A2" w14:paraId="582D2514"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0FB5F5B3" w14:textId="77777777" w:rsidR="00D775A2" w:rsidRDefault="00D775A2" w:rsidP="002251EF">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29F99EF" w14:textId="77777777" w:rsidR="00D775A2" w:rsidRDefault="00D775A2" w:rsidP="002251E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FE151B8" w14:textId="77777777" w:rsidR="00D775A2" w:rsidRDefault="00D775A2" w:rsidP="002251EF">
            <w:pPr>
              <w:pStyle w:val="TAL"/>
              <w:rPr>
                <w:lang w:eastAsia="zh-CN"/>
              </w:rPr>
            </w:pPr>
            <w:r>
              <w:rPr>
                <w:lang w:eastAsia="zh-CN"/>
              </w:rPr>
              <w:t>This IE shall be present if a QoS enforcement or QoS marking action shall be applied to packets matching this PDR.</w:t>
            </w:r>
          </w:p>
          <w:p w14:paraId="1208EF44" w14:textId="77777777" w:rsidR="00D775A2" w:rsidRDefault="00D775A2" w:rsidP="002251EF">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BCFBAFF"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45CAC9"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816E7D" w14:textId="77777777" w:rsidR="00D775A2" w:rsidRDefault="00D775A2" w:rsidP="002251E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37899C9"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B08EE8" w14:textId="77777777" w:rsidR="00D775A2" w:rsidRDefault="00D775A2" w:rsidP="002251E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6740C9" w14:textId="77777777" w:rsidR="00D775A2" w:rsidRDefault="00D775A2" w:rsidP="002251EF">
            <w:pPr>
              <w:pStyle w:val="TAC"/>
              <w:rPr>
                <w:lang w:val="x-none"/>
              </w:rPr>
            </w:pPr>
            <w:r>
              <w:t>QER ID</w:t>
            </w:r>
          </w:p>
        </w:tc>
      </w:tr>
      <w:tr w:rsidR="00D775A2" w14:paraId="3228C364"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56F443BC" w14:textId="77777777" w:rsidR="00D775A2" w:rsidRDefault="00D775A2" w:rsidP="002251EF">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3D76A78" w14:textId="77777777" w:rsidR="00D775A2" w:rsidRDefault="00D775A2" w:rsidP="002251E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A1C825E" w14:textId="77777777" w:rsidR="00D775A2" w:rsidRDefault="00D775A2" w:rsidP="002251EF">
            <w:pPr>
              <w:pStyle w:val="TAL"/>
              <w:rPr>
                <w:lang w:eastAsia="zh-CN"/>
              </w:rPr>
            </w:pPr>
            <w:r>
              <w:rPr>
                <w:lang w:eastAsia="zh-CN"/>
              </w:rPr>
              <w:t>This IE shall be present if Predefined Rule(s) shall be activated for this PDR. When present this IE shall contain one Predefined Rules name.</w:t>
            </w:r>
          </w:p>
          <w:p w14:paraId="22C224E5" w14:textId="77777777" w:rsidR="00D775A2" w:rsidRDefault="00D775A2" w:rsidP="002251EF">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D0E2961"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562CF3"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C0767C1" w14:textId="77777777" w:rsidR="00D775A2" w:rsidRDefault="00D775A2" w:rsidP="002251E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3242C28"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BEDA97" w14:textId="77777777" w:rsidR="00D775A2" w:rsidRDefault="00D775A2" w:rsidP="002251E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D4A774" w14:textId="77777777" w:rsidR="00D775A2" w:rsidRDefault="00D775A2" w:rsidP="002251EF">
            <w:pPr>
              <w:pStyle w:val="TAC"/>
              <w:rPr>
                <w:lang w:val="x-none"/>
              </w:rPr>
            </w:pPr>
            <w:r>
              <w:t xml:space="preserve">Activate Predefined Rules </w:t>
            </w:r>
          </w:p>
        </w:tc>
      </w:tr>
      <w:tr w:rsidR="00D775A2" w14:paraId="06B2984D"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60DC9A49" w14:textId="77777777" w:rsidR="00D775A2" w:rsidRDefault="00D775A2" w:rsidP="002251EF">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A17BCE3" w14:textId="77777777" w:rsidR="00D775A2" w:rsidRDefault="00D775A2" w:rsidP="002251EF">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BB60630" w14:textId="77777777" w:rsidR="00D775A2" w:rsidRDefault="00D775A2" w:rsidP="002251EF">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1184258"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AB5FAD1"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263FD63" w14:textId="77777777" w:rsidR="00D775A2" w:rsidRDefault="00D775A2" w:rsidP="002251E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0FCBA87"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8C6E62" w14:textId="77777777" w:rsidR="00D775A2" w:rsidRDefault="00D775A2" w:rsidP="002251E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739F48" w14:textId="77777777" w:rsidR="00D775A2" w:rsidRDefault="00D775A2" w:rsidP="002251EF">
            <w:pPr>
              <w:pStyle w:val="TAC"/>
              <w:rPr>
                <w:lang w:val="x-none"/>
              </w:rPr>
            </w:pPr>
            <w:r>
              <w:t>Activation Time</w:t>
            </w:r>
          </w:p>
        </w:tc>
      </w:tr>
      <w:tr w:rsidR="00D775A2" w14:paraId="49D228F1"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0C89814A" w14:textId="77777777" w:rsidR="00D775A2" w:rsidRDefault="00D775A2" w:rsidP="002251EF">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231BA05" w14:textId="77777777" w:rsidR="00D775A2" w:rsidRDefault="00D775A2" w:rsidP="002251EF">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18BA05E5" w14:textId="77777777" w:rsidR="00D775A2" w:rsidRDefault="00D775A2" w:rsidP="002251EF">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380DEE2"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F362E2"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256FB0" w14:textId="77777777" w:rsidR="00D775A2" w:rsidRDefault="00D775A2" w:rsidP="002251E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43A88E2"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A206B1" w14:textId="77777777" w:rsidR="00D775A2" w:rsidRDefault="00D775A2" w:rsidP="002251E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E77DCF" w14:textId="77777777" w:rsidR="00D775A2" w:rsidRDefault="00D775A2" w:rsidP="002251EF">
            <w:pPr>
              <w:pStyle w:val="TAC"/>
              <w:rPr>
                <w:lang w:val="x-none"/>
              </w:rPr>
            </w:pPr>
            <w:r>
              <w:t>Deactivation Time</w:t>
            </w:r>
          </w:p>
        </w:tc>
      </w:tr>
      <w:tr w:rsidR="00D775A2" w14:paraId="1DF70B64"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1E798EFA" w14:textId="77777777" w:rsidR="00D775A2" w:rsidRDefault="00D775A2" w:rsidP="002251EF">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386ED61A" w14:textId="77777777" w:rsidR="00D775A2" w:rsidRDefault="00D775A2" w:rsidP="002251E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F186FA7" w14:textId="77777777" w:rsidR="00D775A2" w:rsidRDefault="00D775A2" w:rsidP="002251EF">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378002BB"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4F58817"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A72B120" w14:textId="77777777" w:rsidR="00D775A2" w:rsidRDefault="00D775A2" w:rsidP="002251E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D01D924"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F3FC9E" w14:textId="77777777" w:rsidR="00D775A2" w:rsidRDefault="00D775A2" w:rsidP="002251E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2EF843" w14:textId="77777777" w:rsidR="00D775A2" w:rsidRDefault="00D775A2" w:rsidP="002251EF">
            <w:pPr>
              <w:pStyle w:val="TAC"/>
              <w:rPr>
                <w:lang w:val="x-none"/>
              </w:rPr>
            </w:pPr>
            <w:r>
              <w:t>MAR ID</w:t>
            </w:r>
          </w:p>
        </w:tc>
      </w:tr>
      <w:tr w:rsidR="00D775A2" w14:paraId="066F5A33"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297CC822" w14:textId="77777777" w:rsidR="00D775A2" w:rsidRDefault="00D775A2" w:rsidP="002251EF">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3167ACC" w14:textId="77777777" w:rsidR="00D775A2" w:rsidRDefault="00D775A2" w:rsidP="002251E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071B1AA" w14:textId="77777777" w:rsidR="00D775A2" w:rsidRDefault="00D775A2" w:rsidP="002251EF">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4B97A29"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904199"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B317399" w14:textId="77777777" w:rsidR="00D775A2" w:rsidRDefault="00D775A2" w:rsidP="002251E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32C6AC2"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085477" w14:textId="77777777" w:rsidR="00D775A2" w:rsidRDefault="00D775A2" w:rsidP="002251E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9D37B9" w14:textId="77777777" w:rsidR="00D775A2" w:rsidRDefault="00D775A2" w:rsidP="002251EF">
            <w:pPr>
              <w:pStyle w:val="TAC"/>
              <w:rPr>
                <w:lang w:val="x-none"/>
              </w:rPr>
            </w:pPr>
            <w:r>
              <w:rPr>
                <w:noProof/>
              </w:rPr>
              <w:t>Packet Replication and Detection Carry-On Information</w:t>
            </w:r>
          </w:p>
        </w:tc>
      </w:tr>
      <w:tr w:rsidR="00D775A2" w14:paraId="2FCF82A0"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78E40D86" w14:textId="77777777" w:rsidR="00D775A2" w:rsidRDefault="00D775A2" w:rsidP="002251EF">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FE7B3F5" w14:textId="77777777" w:rsidR="00D775A2" w:rsidRDefault="00D775A2" w:rsidP="002251EF">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6EF9598" w14:textId="77777777" w:rsidR="00D775A2" w:rsidRDefault="00D775A2" w:rsidP="002251EF">
            <w:pPr>
              <w:pStyle w:val="TAL"/>
              <w:rPr>
                <w:lang w:val="en-US"/>
              </w:rPr>
            </w:pPr>
            <w:r>
              <w:rPr>
                <w:lang w:val="en-US"/>
              </w:rPr>
              <w:t>This IE may be present in an UL PDR controlling UL IGMP/MLD traffic (see 5.25).</w:t>
            </w:r>
          </w:p>
          <w:p w14:paraId="404ACF05" w14:textId="77777777" w:rsidR="00D775A2" w:rsidRPr="00ED493B" w:rsidRDefault="00D775A2" w:rsidP="002251EF">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10F4D4C0" w14:textId="77777777" w:rsidR="00D775A2" w:rsidRDefault="00D775A2" w:rsidP="002251EF">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B928CBD"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2DF0F8"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D8250C7" w14:textId="77777777" w:rsidR="00D775A2" w:rsidRDefault="00D775A2" w:rsidP="002251E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B61D7B4"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9D066F" w14:textId="77777777" w:rsidR="00D775A2" w:rsidRDefault="00D775A2" w:rsidP="002251E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0C957B" w14:textId="77777777" w:rsidR="00D775A2" w:rsidRDefault="00D775A2" w:rsidP="002251EF">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D775A2" w14:paraId="7454D6D4"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46D30007" w14:textId="77777777" w:rsidR="00D775A2" w:rsidRDefault="00D775A2" w:rsidP="002251EF">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27B4E675" w14:textId="77777777" w:rsidR="00D775A2" w:rsidRDefault="00D775A2" w:rsidP="002251E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1F9EF24" w14:textId="77777777" w:rsidR="00D775A2" w:rsidRDefault="00D775A2" w:rsidP="002251EF">
            <w:pPr>
              <w:pStyle w:val="TAL"/>
              <w:rPr>
                <w:szCs w:val="18"/>
                <w:lang w:val="en-US" w:eastAsia="zh-CN"/>
              </w:rPr>
            </w:pPr>
            <w:r>
              <w:rPr>
                <w:szCs w:val="18"/>
                <w:lang w:val="en-US" w:eastAsia="zh-CN"/>
              </w:rPr>
              <w:t>This IE may be present if UE IP Addresses Pools are configured in the UPF.</w:t>
            </w:r>
          </w:p>
          <w:p w14:paraId="4C5833B6" w14:textId="77777777" w:rsidR="00D775A2" w:rsidRDefault="00D775A2" w:rsidP="002251EF">
            <w:pPr>
              <w:pStyle w:val="TAL"/>
              <w:rPr>
                <w:szCs w:val="18"/>
                <w:lang w:val="en-US" w:eastAsia="zh-CN"/>
              </w:rPr>
            </w:pPr>
          </w:p>
          <w:p w14:paraId="6EC49BB7" w14:textId="77777777" w:rsidR="00D775A2" w:rsidRDefault="00D775A2" w:rsidP="002251EF">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796AA14" w14:textId="77777777" w:rsidR="00D775A2" w:rsidRDefault="00D775A2" w:rsidP="002251EF">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3A0778A3"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ABE7F8"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EEFE5F" w14:textId="77777777" w:rsidR="00D775A2" w:rsidRDefault="00D775A2" w:rsidP="002251E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7A13DDC" w14:textId="77777777" w:rsidR="00D775A2" w:rsidRDefault="00D775A2" w:rsidP="002251E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FCECF01" w14:textId="77777777" w:rsidR="00D775A2" w:rsidRDefault="00D775A2" w:rsidP="002251E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E82809" w14:textId="77777777" w:rsidR="00D775A2" w:rsidRDefault="00D775A2" w:rsidP="002251EF">
            <w:pPr>
              <w:pStyle w:val="TAC"/>
              <w:rPr>
                <w:noProof/>
              </w:rPr>
            </w:pPr>
            <w:r>
              <w:t>UE IP address Pool Identity</w:t>
            </w:r>
          </w:p>
        </w:tc>
      </w:tr>
      <w:tr w:rsidR="00D775A2" w14:paraId="10E5EE85"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75C282FD" w14:textId="77777777" w:rsidR="00D775A2" w:rsidRDefault="00D775A2" w:rsidP="002251EF">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2282D67" w14:textId="77777777" w:rsidR="00D775A2" w:rsidRDefault="00D775A2" w:rsidP="002251E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A62AE40" w14:textId="77777777" w:rsidR="00D775A2" w:rsidRDefault="00D775A2" w:rsidP="002251EF">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56C37AF5"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50DB34"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CF61755" w14:textId="77777777" w:rsidR="00D775A2" w:rsidRDefault="00D775A2" w:rsidP="002251E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7E9EF9F" w14:textId="77777777" w:rsidR="00D775A2" w:rsidRDefault="00D775A2" w:rsidP="002251EF">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49A7524" w14:textId="77777777" w:rsidR="00D775A2" w:rsidRDefault="00D775A2" w:rsidP="002251EF">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8C9968" w14:textId="77777777" w:rsidR="00D775A2" w:rsidRDefault="00D775A2" w:rsidP="002251EF">
            <w:pPr>
              <w:pStyle w:val="TAC"/>
            </w:pPr>
            <w:r>
              <w:t>Multipath Applicable Indication</w:t>
            </w:r>
          </w:p>
        </w:tc>
      </w:tr>
      <w:tr w:rsidR="00D775A2" w14:paraId="1B0E689F"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5FFC1F95" w14:textId="77777777" w:rsidR="00D775A2" w:rsidRDefault="00D775A2" w:rsidP="002251EF">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6548AF7" w14:textId="77777777" w:rsidR="00D775A2" w:rsidRDefault="00D775A2" w:rsidP="002251E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4641EE3" w14:textId="77777777" w:rsidR="00D775A2" w:rsidRDefault="00D775A2" w:rsidP="002251EF">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001DFA8" w14:textId="77777777" w:rsidR="00D775A2" w:rsidRDefault="00D775A2" w:rsidP="002251EF">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EDE6CF" w14:textId="77777777" w:rsidR="00D775A2" w:rsidRDefault="00D775A2" w:rsidP="002251EF">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BC3E34" w14:textId="77777777" w:rsidR="00D775A2" w:rsidRDefault="00D775A2" w:rsidP="002251EF">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FAB5B22" w14:textId="77777777" w:rsidR="00D775A2" w:rsidRDefault="00D775A2" w:rsidP="002251EF">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BD41D10" w14:textId="77777777" w:rsidR="00D775A2" w:rsidRDefault="00D775A2" w:rsidP="002251EF">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6BD670" w14:textId="77777777" w:rsidR="00D775A2" w:rsidRDefault="00D775A2" w:rsidP="002251EF">
            <w:pPr>
              <w:pStyle w:val="TAC"/>
            </w:pPr>
            <w:r>
              <w:rPr>
                <w:lang w:eastAsia="zh-CN"/>
              </w:rPr>
              <w:t>Transport Delay Reporting</w:t>
            </w:r>
          </w:p>
        </w:tc>
      </w:tr>
      <w:tr w:rsidR="00D775A2" w14:paraId="75FA93DE"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12D05EC0" w14:textId="77777777" w:rsidR="00D775A2" w:rsidRDefault="00D775A2" w:rsidP="002251EF">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5ECFAE0F" w14:textId="77777777" w:rsidR="00D775A2" w:rsidRPr="00823058" w:rsidRDefault="00D775A2" w:rsidP="002251EF">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60556C22" w14:textId="77777777" w:rsidR="00D775A2" w:rsidRDefault="00D775A2" w:rsidP="002251EF">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482249C4" w14:textId="77777777" w:rsidR="00D775A2" w:rsidRDefault="00D775A2" w:rsidP="002251EF">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674AFE1" w14:textId="77777777" w:rsidR="00D775A2" w:rsidRDefault="00D775A2" w:rsidP="002251EF">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58C361D" w14:textId="77777777" w:rsidR="00D775A2" w:rsidRDefault="00D775A2" w:rsidP="002251EF">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0F04B52E" w14:textId="77777777" w:rsidR="00D775A2" w:rsidRDefault="00D775A2" w:rsidP="002251EF">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2A7537E" w14:textId="77777777" w:rsidR="00D775A2" w:rsidRDefault="00D775A2" w:rsidP="002251EF">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283AE1F1" w14:textId="77777777" w:rsidR="00D775A2" w:rsidRDefault="00D775A2" w:rsidP="002251EF">
            <w:pPr>
              <w:pStyle w:val="TAC"/>
              <w:rPr>
                <w:lang w:eastAsia="zh-CN"/>
              </w:rPr>
            </w:pPr>
            <w:r w:rsidRPr="00CE6735">
              <w:rPr>
                <w:lang w:val="fr-FR" w:eastAsia="zh-CN"/>
              </w:rPr>
              <w:t>RAT Type</w:t>
            </w:r>
          </w:p>
        </w:tc>
      </w:tr>
      <w:tr w:rsidR="00D775A2" w14:paraId="3268B232" w14:textId="77777777" w:rsidTr="002251EF">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907AA21" w14:textId="77777777" w:rsidR="00D775A2" w:rsidRDefault="00D775A2" w:rsidP="002251EF">
            <w:pPr>
              <w:pStyle w:val="TAN"/>
            </w:pPr>
            <w:r>
              <w:t>NOTE 1:</w:t>
            </w:r>
            <w:r>
              <w:tab/>
              <w:t>When the Activation Time and Deactivation Time are not present, the PDR shall be activated immediately at receiving the message.</w:t>
            </w:r>
          </w:p>
          <w:p w14:paraId="26167ED8" w14:textId="77777777" w:rsidR="00D775A2" w:rsidRDefault="00D775A2" w:rsidP="002251EF">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480CE98D" w14:textId="77777777" w:rsidR="00D775A2" w:rsidRDefault="00D775A2" w:rsidP="002251EF">
            <w:pPr>
              <w:pStyle w:val="TAN"/>
            </w:pPr>
          </w:p>
        </w:tc>
      </w:tr>
    </w:tbl>
    <w:p w14:paraId="7588F82F" w14:textId="77777777" w:rsidR="00D775A2" w:rsidRDefault="00D775A2" w:rsidP="00D775A2">
      <w:pPr>
        <w:rPr>
          <w:lang w:val="en-US"/>
        </w:rPr>
      </w:pPr>
    </w:p>
    <w:p w14:paraId="22A622FB" w14:textId="77777777" w:rsidR="00D775A2" w:rsidRDefault="00D775A2" w:rsidP="00D775A2">
      <w:pPr>
        <w:pStyle w:val="TH"/>
        <w:rPr>
          <w:lang w:val="en-US"/>
        </w:rPr>
      </w:pPr>
      <w:bookmarkStart w:id="76" w:name="_CRTable7_5_2_22"/>
      <w:r>
        <w:t xml:space="preserve">Table </w:t>
      </w:r>
      <w:bookmarkEnd w:id="76"/>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D775A2" w14:paraId="5F519F63"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98AD0E" w14:textId="77777777" w:rsidR="00D775A2" w:rsidRDefault="00D775A2" w:rsidP="002251EF">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E33E2EE" w14:textId="77777777" w:rsidR="00D775A2" w:rsidRDefault="00D775A2" w:rsidP="002251EF">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7958D12" w14:textId="77777777" w:rsidR="00D775A2" w:rsidRDefault="00D775A2" w:rsidP="002251EF">
            <w:pPr>
              <w:pStyle w:val="TAC"/>
            </w:pPr>
            <w:r>
              <w:rPr>
                <w:lang w:val="fr-FR"/>
              </w:rPr>
              <w:t>PDI IE Type = 2 (</w:t>
            </w:r>
            <w:r>
              <w:t>decimal</w:t>
            </w:r>
            <w:r>
              <w:rPr>
                <w:lang w:val="fr-FR"/>
              </w:rPr>
              <w:t>)</w:t>
            </w:r>
          </w:p>
        </w:tc>
      </w:tr>
      <w:tr w:rsidR="00D775A2" w14:paraId="2C95F1CF"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5C8D7A" w14:textId="77777777" w:rsidR="00D775A2" w:rsidRDefault="00D775A2" w:rsidP="002251EF">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EAC6C78" w14:textId="77777777" w:rsidR="00D775A2" w:rsidRDefault="00D775A2" w:rsidP="002251EF">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7CA07B1" w14:textId="77777777" w:rsidR="00D775A2" w:rsidRDefault="00D775A2" w:rsidP="002251EF">
            <w:pPr>
              <w:pStyle w:val="TAC"/>
            </w:pPr>
            <w:r>
              <w:t>Length = n</w:t>
            </w:r>
          </w:p>
        </w:tc>
      </w:tr>
      <w:tr w:rsidR="00D775A2" w14:paraId="7B29B8AA" w14:textId="77777777" w:rsidTr="002251E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F6A6A3E" w14:textId="77777777" w:rsidR="00D775A2" w:rsidRDefault="00D775A2" w:rsidP="002251EF">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07A906A" w14:textId="77777777" w:rsidR="00D775A2" w:rsidRDefault="00D775A2" w:rsidP="002251E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902D559" w14:textId="77777777" w:rsidR="00D775A2" w:rsidRDefault="00D775A2" w:rsidP="002251EF">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CBFA2ED" w14:textId="77777777" w:rsidR="00D775A2" w:rsidRDefault="00D775A2" w:rsidP="002251EF">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5EDA638B" w14:textId="77777777" w:rsidR="00D775A2" w:rsidRDefault="00D775A2" w:rsidP="002251EF">
            <w:pPr>
              <w:pStyle w:val="TAH"/>
            </w:pPr>
            <w:r>
              <w:t>IE Type</w:t>
            </w:r>
          </w:p>
        </w:tc>
      </w:tr>
      <w:tr w:rsidR="00D775A2" w14:paraId="7A2BDEFE" w14:textId="77777777" w:rsidTr="002251E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A9E448D" w14:textId="77777777" w:rsidR="00D775A2" w:rsidRDefault="00D775A2" w:rsidP="002251EF">
            <w:pPr>
              <w:spacing w:after="0"/>
              <w:rPr>
                <w:rFonts w:ascii="Arial" w:hAnsi="Arial"/>
                <w:b/>
                <w:sz w:val="18"/>
              </w:rPr>
            </w:pPr>
            <w:bookmarkStart w:id="77"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4B8932F" w14:textId="77777777" w:rsidR="00D775A2" w:rsidRDefault="00D775A2" w:rsidP="002251E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7F37A97" w14:textId="77777777" w:rsidR="00D775A2" w:rsidRDefault="00D775A2" w:rsidP="002251E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2B2F143" w14:textId="77777777" w:rsidR="00D775A2" w:rsidRDefault="00D775A2" w:rsidP="002251E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DE5B3A" w14:textId="77777777" w:rsidR="00D775A2" w:rsidRDefault="00D775A2" w:rsidP="002251EF">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5E8947" w14:textId="77777777" w:rsidR="00D775A2" w:rsidRDefault="00D775A2" w:rsidP="002251EF">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6BC54507" w14:textId="77777777" w:rsidR="00D775A2" w:rsidRDefault="00D775A2" w:rsidP="002251EF">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9F60E63" w14:textId="77777777" w:rsidR="00D775A2" w:rsidRDefault="00D775A2" w:rsidP="002251EF">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3F92B4B8" w14:textId="77777777" w:rsidR="00D775A2" w:rsidRDefault="00D775A2" w:rsidP="002251EF">
            <w:pPr>
              <w:spacing w:after="0"/>
              <w:rPr>
                <w:rFonts w:ascii="Arial" w:hAnsi="Arial"/>
                <w:b/>
                <w:sz w:val="18"/>
              </w:rPr>
            </w:pPr>
            <w:bookmarkStart w:id="78" w:name="_PERM_MCCTEMPBM_CRPT05020271___7"/>
            <w:bookmarkEnd w:id="78"/>
          </w:p>
        </w:tc>
      </w:tr>
      <w:bookmarkEnd w:id="77"/>
      <w:tr w:rsidR="00D775A2" w14:paraId="627CBA35"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16A28D" w14:textId="77777777" w:rsidR="00D775A2" w:rsidRDefault="00D775A2" w:rsidP="002251EF">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F669A77" w14:textId="77777777" w:rsidR="00D775A2" w:rsidRDefault="00D775A2" w:rsidP="002251EF">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E40BD9F" w14:textId="77777777" w:rsidR="00D775A2" w:rsidRDefault="00D775A2" w:rsidP="002251EF">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4B73DBA"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4C7CE8D"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4BEA17" w14:textId="77777777" w:rsidR="00D775A2" w:rsidRDefault="00D775A2" w:rsidP="002251EF">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B60395D" w14:textId="77777777" w:rsidR="00D775A2" w:rsidRDefault="00D775A2" w:rsidP="002251E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58589C9" w14:textId="77777777" w:rsidR="00D775A2" w:rsidRDefault="00D775A2" w:rsidP="002251E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4F03DE87" w14:textId="77777777" w:rsidR="00D775A2" w:rsidRDefault="00D775A2" w:rsidP="002251EF">
            <w:pPr>
              <w:pStyle w:val="TAC"/>
              <w:rPr>
                <w:lang w:val="x-none"/>
              </w:rPr>
            </w:pPr>
            <w:r>
              <w:t>Source Interface</w:t>
            </w:r>
          </w:p>
        </w:tc>
      </w:tr>
      <w:tr w:rsidR="00D775A2" w14:paraId="16CDB2D2"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0062EF" w14:textId="77777777" w:rsidR="00D775A2" w:rsidRDefault="00D775A2" w:rsidP="002251EF">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7E0694E" w14:textId="77777777" w:rsidR="00D775A2" w:rsidRDefault="00D775A2" w:rsidP="002251E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734A031" w14:textId="77777777" w:rsidR="00D775A2" w:rsidRDefault="00D775A2" w:rsidP="002251EF">
            <w:pPr>
              <w:pStyle w:val="TAL"/>
              <w:rPr>
                <w:szCs w:val="18"/>
                <w:lang w:val="en-US" w:eastAsia="zh-CN"/>
              </w:rPr>
            </w:pPr>
            <w:r>
              <w:rPr>
                <w:szCs w:val="18"/>
                <w:lang w:val="en-US" w:eastAsia="zh-CN"/>
              </w:rPr>
              <w:t>This IE shall not be present if Traffic Endpoint ID is present.</w:t>
            </w:r>
          </w:p>
          <w:p w14:paraId="78F23CE2" w14:textId="77777777" w:rsidR="00D775A2" w:rsidRDefault="00D775A2" w:rsidP="002251EF">
            <w:pPr>
              <w:pStyle w:val="TAL"/>
              <w:rPr>
                <w:szCs w:val="18"/>
                <w:lang w:val="en-US" w:eastAsia="zh-CN"/>
              </w:rPr>
            </w:pPr>
            <w:r>
              <w:rPr>
                <w:szCs w:val="18"/>
                <w:lang w:val="en-US" w:eastAsia="zh-CN"/>
              </w:rPr>
              <w:t>If present, this IE shall identify the local F-TEID to match for an incoming packet.</w:t>
            </w:r>
          </w:p>
          <w:p w14:paraId="00169614" w14:textId="77777777" w:rsidR="00D775A2" w:rsidRDefault="00D775A2" w:rsidP="002251EF">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D8826FF"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4D0B82" w14:textId="77777777" w:rsidR="00D775A2" w:rsidRDefault="00D775A2" w:rsidP="002251E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5BF600F" w14:textId="77777777" w:rsidR="00D775A2" w:rsidRDefault="00D775A2" w:rsidP="002251EF">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9D4CD3C" w14:textId="77777777" w:rsidR="00D775A2" w:rsidRDefault="00D775A2" w:rsidP="002251E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D2299A" w14:textId="77777777" w:rsidR="00D775A2" w:rsidRDefault="00D775A2" w:rsidP="002251E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92B245" w14:textId="77777777" w:rsidR="00D775A2" w:rsidRDefault="00D775A2" w:rsidP="002251EF">
            <w:pPr>
              <w:pStyle w:val="TAC"/>
              <w:rPr>
                <w:lang w:val="x-none"/>
              </w:rPr>
            </w:pPr>
            <w:r>
              <w:t>F-TEID</w:t>
            </w:r>
          </w:p>
        </w:tc>
      </w:tr>
      <w:tr w:rsidR="00D775A2" w14:paraId="05F842E3"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C51ED24" w14:textId="77777777" w:rsidR="00D775A2" w:rsidRDefault="00D775A2" w:rsidP="002251EF">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E037507" w14:textId="77777777" w:rsidR="00D775A2" w:rsidRDefault="00D775A2" w:rsidP="002251EF">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5AD61D7" w14:textId="77777777" w:rsidR="00D775A2" w:rsidRDefault="00D775A2" w:rsidP="002251EF">
            <w:pPr>
              <w:pStyle w:val="TAL"/>
              <w:rPr>
                <w:szCs w:val="18"/>
                <w:lang w:val="en-US" w:eastAsia="zh-CN"/>
              </w:rPr>
            </w:pPr>
            <w:r>
              <w:rPr>
                <w:szCs w:val="18"/>
                <w:lang w:val="en-US" w:eastAsia="zh-CN"/>
              </w:rPr>
              <w:t>This IE shall not be present if Traffic Endpoint ID is present.</w:t>
            </w:r>
          </w:p>
          <w:p w14:paraId="678F35D7" w14:textId="77777777" w:rsidR="00D775A2" w:rsidRDefault="00D775A2" w:rsidP="002251EF">
            <w:pPr>
              <w:pStyle w:val="TAL"/>
              <w:rPr>
                <w:szCs w:val="18"/>
                <w:lang w:val="en-US" w:eastAsia="zh-CN"/>
              </w:rPr>
            </w:pPr>
            <w:r>
              <w:rPr>
                <w:szCs w:val="18"/>
                <w:lang w:val="en-US" w:eastAsia="zh-CN"/>
              </w:rPr>
              <w:t>If present, this IE shall identify the IP address and the UDP port for a UDP/IP tunnel.</w:t>
            </w:r>
          </w:p>
          <w:p w14:paraId="7C1176E8" w14:textId="77777777" w:rsidR="00D775A2" w:rsidRDefault="00D775A2" w:rsidP="002251EF">
            <w:pPr>
              <w:pStyle w:val="TAL"/>
              <w:rPr>
                <w:szCs w:val="18"/>
                <w:lang w:val="en-US" w:eastAsia="zh-CN"/>
              </w:rPr>
            </w:pPr>
          </w:p>
          <w:p w14:paraId="450BA182" w14:textId="77777777" w:rsidR="00D775A2" w:rsidRDefault="00D775A2" w:rsidP="002251EF">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A3FE28C" w14:textId="77777777" w:rsidR="00D775A2" w:rsidRDefault="00D775A2" w:rsidP="002251EF">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2FE30B66"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439092B"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B218A8B" w14:textId="77777777" w:rsidR="00D775A2" w:rsidRDefault="00D775A2" w:rsidP="002251EF">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20CCBAC2" w14:textId="77777777" w:rsidR="00D775A2" w:rsidRDefault="00D775A2" w:rsidP="002251EF">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9256A28" w14:textId="77777777" w:rsidR="00D775A2" w:rsidRDefault="00D775A2" w:rsidP="002251E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5B667DE3" w14:textId="77777777" w:rsidR="00D775A2" w:rsidRDefault="00D775A2" w:rsidP="002251EF">
            <w:pPr>
              <w:pStyle w:val="TAC"/>
            </w:pPr>
            <w:r>
              <w:t>Local Ingress Tunnel</w:t>
            </w:r>
          </w:p>
        </w:tc>
      </w:tr>
      <w:tr w:rsidR="00D775A2" w14:paraId="065E8DE9"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2AB4A4" w14:textId="77777777" w:rsidR="00D775A2" w:rsidRDefault="00D775A2" w:rsidP="002251EF">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160B792" w14:textId="77777777" w:rsidR="00D775A2" w:rsidRDefault="00D775A2" w:rsidP="002251EF">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66F142A" w14:textId="77777777" w:rsidR="00D775A2" w:rsidRDefault="00D775A2" w:rsidP="002251EF">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E65449B" w14:textId="77777777" w:rsidR="00D775A2" w:rsidRDefault="00D775A2" w:rsidP="002251EF">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E05D4BC" w14:textId="77777777" w:rsidR="00D775A2" w:rsidRDefault="00D775A2" w:rsidP="002251E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0BF15C0"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B23E57" w14:textId="77777777" w:rsidR="00D775A2" w:rsidRDefault="00D775A2" w:rsidP="002251E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A0E7668" w14:textId="77777777" w:rsidR="00D775A2" w:rsidRDefault="00D775A2" w:rsidP="002251E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7E155B7" w14:textId="77777777" w:rsidR="00D775A2" w:rsidRDefault="00D775A2" w:rsidP="002251E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AA21078" w14:textId="77777777" w:rsidR="00D775A2" w:rsidRDefault="00D775A2" w:rsidP="002251EF">
            <w:pPr>
              <w:pStyle w:val="TAC"/>
            </w:pPr>
            <w:r>
              <w:t>Network Instance</w:t>
            </w:r>
          </w:p>
        </w:tc>
      </w:tr>
      <w:tr w:rsidR="00D775A2" w14:paraId="197A035C"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76CD9A" w14:textId="77777777" w:rsidR="00D775A2" w:rsidRDefault="00D775A2" w:rsidP="002251EF">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0CBA825D" w14:textId="77777777" w:rsidR="00D775A2" w:rsidRDefault="00D775A2" w:rsidP="002251E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A27CF2C" w14:textId="77777777" w:rsidR="00D775A2" w:rsidRDefault="00D775A2" w:rsidP="002251EF">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443BD54" w14:textId="77777777" w:rsidR="00D775A2" w:rsidRDefault="00D775A2" w:rsidP="002251E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5C2FA0A" w14:textId="77777777" w:rsidR="00D775A2" w:rsidRDefault="00D775A2" w:rsidP="002251E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FEFFCA" w14:textId="77777777" w:rsidR="00D775A2" w:rsidRDefault="00D775A2" w:rsidP="002251EF">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08A7BE08" w14:textId="77777777" w:rsidR="00D775A2" w:rsidRDefault="00D775A2" w:rsidP="002251EF">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2631DD9F" w14:textId="77777777" w:rsidR="00D775A2" w:rsidRDefault="00D775A2" w:rsidP="002251E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20FF6C0" w14:textId="77777777" w:rsidR="00D775A2" w:rsidRDefault="00D775A2" w:rsidP="002251EF">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D775A2" w14:paraId="373F9354"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DFB191" w14:textId="77777777" w:rsidR="00D775A2" w:rsidRDefault="00D775A2" w:rsidP="002251EF">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8ABFD04" w14:textId="77777777" w:rsidR="00D775A2" w:rsidRDefault="00D775A2" w:rsidP="002251E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39164750" w14:textId="77777777" w:rsidR="00D775A2" w:rsidRDefault="00D775A2" w:rsidP="002251EF">
            <w:pPr>
              <w:pStyle w:val="TAL"/>
              <w:rPr>
                <w:szCs w:val="18"/>
                <w:lang w:val="en-US" w:eastAsia="zh-CN"/>
              </w:rPr>
            </w:pPr>
            <w:r>
              <w:rPr>
                <w:szCs w:val="18"/>
                <w:lang w:val="en-US" w:eastAsia="zh-CN"/>
              </w:rPr>
              <w:t>This IE shall not be present if Traffic Endpoint ID is present.</w:t>
            </w:r>
          </w:p>
          <w:p w14:paraId="26BA9F22" w14:textId="77777777" w:rsidR="00D775A2" w:rsidRDefault="00D775A2" w:rsidP="002251E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60779160" w14:textId="77777777" w:rsidR="00D775A2" w:rsidRDefault="00D775A2" w:rsidP="002251EF">
            <w:pPr>
              <w:pStyle w:val="TAL"/>
              <w:rPr>
                <w:rFonts w:cs="Arial"/>
                <w:szCs w:val="18"/>
                <w:lang w:val="x-none" w:eastAsia="zh-CN"/>
              </w:rPr>
            </w:pPr>
          </w:p>
          <w:p w14:paraId="6610E84A" w14:textId="77777777" w:rsidR="00D775A2" w:rsidRDefault="00D775A2" w:rsidP="002251EF">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31AC459C" w14:textId="77777777" w:rsidR="00D775A2" w:rsidRDefault="00D775A2" w:rsidP="002251EF">
            <w:pPr>
              <w:pStyle w:val="TAL"/>
              <w:rPr>
                <w:szCs w:val="18"/>
                <w:lang w:val="en-US" w:eastAsia="zh-CN"/>
              </w:rPr>
            </w:pPr>
          </w:p>
          <w:p w14:paraId="38F74CA3" w14:textId="77777777" w:rsidR="00D775A2" w:rsidRDefault="00D775A2" w:rsidP="002251EF">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243D053" w14:textId="77777777" w:rsidR="00D775A2" w:rsidRDefault="00D775A2" w:rsidP="002251EF">
            <w:pPr>
              <w:pStyle w:val="TAL"/>
              <w:rPr>
                <w:szCs w:val="18"/>
                <w:lang w:val="en-US" w:eastAsia="zh-CN"/>
              </w:rPr>
            </w:pPr>
          </w:p>
          <w:p w14:paraId="7E9BC216" w14:textId="77777777" w:rsidR="00D775A2" w:rsidRDefault="00D775A2" w:rsidP="002251EF">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3871C034" w14:textId="77777777" w:rsidR="00D775A2" w:rsidRDefault="00D775A2" w:rsidP="002251EF">
            <w:pPr>
              <w:pStyle w:val="TAL"/>
              <w:rPr>
                <w:szCs w:val="18"/>
                <w:lang w:val="en-US" w:eastAsia="zh-CN"/>
              </w:rPr>
            </w:pPr>
          </w:p>
          <w:p w14:paraId="7EE75F2E" w14:textId="77777777" w:rsidR="00D775A2" w:rsidRDefault="00D775A2" w:rsidP="002251EF">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D3B752E"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0B16CA"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761C3F" w14:textId="77777777" w:rsidR="00D775A2" w:rsidRDefault="00D775A2" w:rsidP="002251E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726870F" w14:textId="77777777" w:rsidR="00D775A2" w:rsidRDefault="00D775A2" w:rsidP="002251E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C183320" w14:textId="77777777" w:rsidR="00D775A2" w:rsidRDefault="00D775A2" w:rsidP="002251E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76E22F2" w14:textId="77777777" w:rsidR="00D775A2" w:rsidRDefault="00D775A2" w:rsidP="002251EF">
            <w:pPr>
              <w:pStyle w:val="TAC"/>
            </w:pPr>
            <w:r>
              <w:t>UE IP address</w:t>
            </w:r>
          </w:p>
        </w:tc>
      </w:tr>
      <w:tr w:rsidR="00D775A2" w14:paraId="5DD60A27"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D03C932" w14:textId="77777777" w:rsidR="00D775A2" w:rsidRDefault="00D775A2" w:rsidP="002251EF">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354A482D" w14:textId="77777777" w:rsidR="00D775A2" w:rsidRPr="00823058" w:rsidRDefault="00D775A2" w:rsidP="002251EF">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7DBFA4FC" w14:textId="77777777" w:rsidR="00D775A2" w:rsidRPr="00777A0E" w:rsidRDefault="00D775A2" w:rsidP="002251EF">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3C29520E" w14:textId="77777777" w:rsidR="00D775A2" w:rsidRDefault="00D775A2" w:rsidP="002251EF">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83DBC54"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6EA2CF"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688CD5" w14:textId="77777777" w:rsidR="00D775A2" w:rsidRDefault="00D775A2" w:rsidP="002251E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3EF929B" w14:textId="77777777" w:rsidR="00D775A2" w:rsidRDefault="00D775A2" w:rsidP="002251E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8D82C3C" w14:textId="77777777" w:rsidR="00D775A2" w:rsidRDefault="00D775A2" w:rsidP="002251EF">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825D129" w14:textId="77777777" w:rsidR="00D775A2" w:rsidRDefault="00D775A2" w:rsidP="002251EF">
            <w:pPr>
              <w:pStyle w:val="TAC"/>
            </w:pPr>
            <w:r>
              <w:rPr>
                <w:szCs w:val="18"/>
              </w:rPr>
              <w:t>Mapped N6 IP Address</w:t>
            </w:r>
          </w:p>
        </w:tc>
      </w:tr>
      <w:tr w:rsidR="00D775A2" w14:paraId="130F63EB"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7506889" w14:textId="77777777" w:rsidR="00D775A2" w:rsidRDefault="00D775A2" w:rsidP="002251EF">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62C73EF6" w14:textId="77777777" w:rsidR="00D775A2" w:rsidRDefault="00D775A2" w:rsidP="002251EF">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10C7527D" w14:textId="77777777" w:rsidR="00D775A2" w:rsidRDefault="00D775A2" w:rsidP="002251EF">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49B44732"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1C3570"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3ACF38" w14:textId="77777777" w:rsidR="00D775A2" w:rsidRDefault="00D775A2" w:rsidP="002251E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102C86C4" w14:textId="77777777" w:rsidR="00D775A2" w:rsidRDefault="00D775A2" w:rsidP="002251E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73AC481" w14:textId="77777777" w:rsidR="00D775A2" w:rsidRDefault="00D775A2" w:rsidP="002251E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4913E4A" w14:textId="77777777" w:rsidR="00D775A2" w:rsidRDefault="00D775A2" w:rsidP="002251EF">
            <w:pPr>
              <w:pStyle w:val="TAC"/>
              <w:rPr>
                <w:szCs w:val="18"/>
              </w:rPr>
            </w:pPr>
            <w:r>
              <w:rPr>
                <w:rFonts w:eastAsia="DengXian"/>
                <w:lang w:val="en-US"/>
              </w:rPr>
              <w:t>N6 Routing Information</w:t>
            </w:r>
          </w:p>
        </w:tc>
      </w:tr>
      <w:tr w:rsidR="00D775A2" w14:paraId="7D645DE4"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78E957" w14:textId="77777777" w:rsidR="00D775A2" w:rsidRDefault="00D775A2" w:rsidP="002251EF">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99C8692" w14:textId="77777777" w:rsidR="00D775A2" w:rsidRDefault="00D775A2" w:rsidP="002251EF">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4E37252" w14:textId="77777777" w:rsidR="00D775A2" w:rsidRDefault="00D775A2" w:rsidP="002251EF">
            <w:pPr>
              <w:pStyle w:val="TAL"/>
              <w:rPr>
                <w:szCs w:val="18"/>
                <w:lang w:val="en-US" w:eastAsia="zh-CN"/>
              </w:rPr>
            </w:pPr>
            <w:r>
              <w:rPr>
                <w:szCs w:val="18"/>
                <w:lang w:val="en-US" w:eastAsia="zh-CN"/>
              </w:rPr>
              <w:t>This IE may be present if the UP function has indicated the support of PDI optimization.</w:t>
            </w:r>
          </w:p>
          <w:p w14:paraId="74A5811D" w14:textId="77777777" w:rsidR="00D775A2" w:rsidRDefault="00D775A2" w:rsidP="002251EF">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0C5720C3" w14:textId="77777777" w:rsidR="00D775A2" w:rsidRDefault="00D775A2" w:rsidP="002251EF">
            <w:pPr>
              <w:pStyle w:val="TAL"/>
            </w:pPr>
          </w:p>
          <w:p w14:paraId="0590899F" w14:textId="77777777" w:rsidR="00D775A2" w:rsidRDefault="00D775A2" w:rsidP="002251EF">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4FC55C2" w14:textId="77777777" w:rsidR="00D775A2" w:rsidRDefault="00D775A2" w:rsidP="002251E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72A169"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A6F9E2" w14:textId="77777777" w:rsidR="00D775A2" w:rsidRDefault="00D775A2" w:rsidP="002251E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FCD2A8B" w14:textId="77777777" w:rsidR="00D775A2" w:rsidRDefault="00D775A2" w:rsidP="002251E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CE5EF5C" w14:textId="77777777" w:rsidR="00D775A2" w:rsidRDefault="00D775A2" w:rsidP="002251E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1C8698" w14:textId="77777777" w:rsidR="00D775A2" w:rsidRDefault="00D775A2" w:rsidP="002251EF">
            <w:pPr>
              <w:pStyle w:val="TAC"/>
              <w:rPr>
                <w:lang w:val="x-none"/>
              </w:rPr>
            </w:pPr>
            <w:r>
              <w:rPr>
                <w:lang w:val="en-US"/>
              </w:rPr>
              <w:t>Traffic Endpoint</w:t>
            </w:r>
            <w:r>
              <w:t xml:space="preserve"> ID</w:t>
            </w:r>
          </w:p>
        </w:tc>
      </w:tr>
      <w:tr w:rsidR="00D775A2" w14:paraId="11B3D257"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72EA85" w14:textId="77777777" w:rsidR="00D775A2" w:rsidRDefault="00D775A2" w:rsidP="002251EF">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99B9900" w14:textId="77777777" w:rsidR="00D775A2" w:rsidRDefault="00D775A2" w:rsidP="002251E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149870B" w14:textId="77777777" w:rsidR="00D775A2" w:rsidRDefault="00D775A2" w:rsidP="002251EF">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4CCE7601" w14:textId="77777777" w:rsidR="00D775A2" w:rsidRDefault="00D775A2" w:rsidP="002251EF">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791E95E"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B28F4C"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30096A" w14:textId="77777777" w:rsidR="00D775A2" w:rsidRDefault="00D775A2" w:rsidP="002251E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1E5E0D5" w14:textId="77777777" w:rsidR="00D775A2" w:rsidRDefault="00D775A2" w:rsidP="002251E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EEFD22" w14:textId="77777777" w:rsidR="00D775A2" w:rsidRDefault="00D775A2" w:rsidP="002251E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D71CC34" w14:textId="77777777" w:rsidR="00D775A2" w:rsidRDefault="00D775A2" w:rsidP="002251EF">
            <w:pPr>
              <w:pStyle w:val="TAC"/>
            </w:pPr>
            <w:r>
              <w:t>SDF Filter</w:t>
            </w:r>
          </w:p>
        </w:tc>
      </w:tr>
      <w:tr w:rsidR="00D775A2" w14:paraId="25D4DD2C"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99195D" w14:textId="77777777" w:rsidR="00D775A2" w:rsidRDefault="00D775A2" w:rsidP="002251EF">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E6EE2BF" w14:textId="77777777" w:rsidR="00D775A2" w:rsidRDefault="00D775A2" w:rsidP="002251E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FD8AB0" w14:textId="77777777" w:rsidR="00D775A2" w:rsidRDefault="00D775A2" w:rsidP="002251E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7FBE387B"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89CFE1"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F8B4B2" w14:textId="77777777" w:rsidR="00D775A2" w:rsidRDefault="00D775A2" w:rsidP="002251E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438CEDA" w14:textId="77777777" w:rsidR="00D775A2" w:rsidRDefault="00D775A2" w:rsidP="002251E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647842" w14:textId="77777777" w:rsidR="00D775A2" w:rsidRDefault="00D775A2" w:rsidP="002251E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664795" w14:textId="77777777" w:rsidR="00D775A2" w:rsidRDefault="00D775A2" w:rsidP="002251EF">
            <w:pPr>
              <w:pStyle w:val="TAC"/>
            </w:pPr>
            <w:r>
              <w:t>Application ID</w:t>
            </w:r>
          </w:p>
        </w:tc>
      </w:tr>
      <w:tr w:rsidR="00D775A2" w14:paraId="6174C39C"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35A3BE" w14:textId="77777777" w:rsidR="00D775A2" w:rsidRDefault="00D775A2" w:rsidP="002251EF">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ED7AA29" w14:textId="77777777" w:rsidR="00D775A2" w:rsidRDefault="00D775A2" w:rsidP="002251E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2A79D5F" w14:textId="77777777" w:rsidR="00D775A2" w:rsidRDefault="00D775A2" w:rsidP="002251EF">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734CFB02"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467017"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471693" w14:textId="77777777" w:rsidR="00D775A2" w:rsidRDefault="00D775A2" w:rsidP="002251E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A39AE64" w14:textId="77777777" w:rsidR="00D775A2" w:rsidRDefault="00D775A2" w:rsidP="002251EF">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1E3F385" w14:textId="77777777" w:rsidR="00D775A2" w:rsidRDefault="00D775A2" w:rsidP="002251E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101E9D8" w14:textId="77777777" w:rsidR="00D775A2" w:rsidRDefault="00D775A2" w:rsidP="002251EF">
            <w:pPr>
              <w:pStyle w:val="TAC"/>
            </w:pPr>
            <w:r>
              <w:t>Ethernet PDU Session Information</w:t>
            </w:r>
          </w:p>
        </w:tc>
      </w:tr>
      <w:tr w:rsidR="00D775A2" w14:paraId="3E563621"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8114BB" w14:textId="77777777" w:rsidR="00D775A2" w:rsidRDefault="00D775A2" w:rsidP="002251EF">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E053AB4" w14:textId="77777777" w:rsidR="00D775A2" w:rsidRDefault="00D775A2" w:rsidP="002251E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9A9CD06" w14:textId="77777777" w:rsidR="00D775A2" w:rsidRDefault="00D775A2" w:rsidP="002251E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22B63E2" w14:textId="77777777" w:rsidR="00D775A2" w:rsidRDefault="00D775A2" w:rsidP="002251EF">
            <w:pPr>
              <w:pStyle w:val="TAL"/>
            </w:pPr>
            <w:r w:rsidRPr="000A1449">
              <w:t>Several IEs with the same IE type may be present to represent a list of Ethernet Packet Filters.</w:t>
            </w:r>
          </w:p>
          <w:p w14:paraId="55A37C96" w14:textId="77777777" w:rsidR="00D775A2" w:rsidRDefault="00D775A2" w:rsidP="002251EF">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BEF7C21" w14:textId="77777777" w:rsidR="00D775A2" w:rsidRDefault="00D775A2" w:rsidP="002251EF">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79F593" w14:textId="77777777" w:rsidR="00D775A2" w:rsidRDefault="00D775A2" w:rsidP="002251E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ACEDE59" w14:textId="77777777" w:rsidR="00D775A2" w:rsidRDefault="00D775A2" w:rsidP="002251EF">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D34BCEC" w14:textId="77777777" w:rsidR="00D775A2" w:rsidRDefault="00D775A2" w:rsidP="002251EF">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B40733D" w14:textId="77777777" w:rsidR="00D775A2" w:rsidRDefault="00D775A2" w:rsidP="002251E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291CC44" w14:textId="77777777" w:rsidR="00D775A2" w:rsidRDefault="00D775A2" w:rsidP="002251EF">
            <w:pPr>
              <w:pStyle w:val="TAC"/>
              <w:rPr>
                <w:lang w:val="x-none"/>
              </w:rPr>
            </w:pPr>
            <w:r>
              <w:t>Ethernet Packet Filter</w:t>
            </w:r>
          </w:p>
        </w:tc>
      </w:tr>
      <w:tr w:rsidR="00D775A2" w14:paraId="62CF07BE" w14:textId="77777777" w:rsidTr="002251E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675946" w14:textId="77777777" w:rsidR="00D775A2" w:rsidRDefault="00D775A2" w:rsidP="002251EF">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3D87844" w14:textId="77777777" w:rsidR="00D775A2" w:rsidRDefault="00D775A2" w:rsidP="002251E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28ABE7D" w14:textId="77777777" w:rsidR="00D775A2" w:rsidRDefault="00D775A2" w:rsidP="002251EF">
            <w:pPr>
              <w:pStyle w:val="TAL"/>
              <w:rPr>
                <w:szCs w:val="18"/>
                <w:lang w:val="en-US" w:eastAsia="zh-CN"/>
              </w:rPr>
            </w:pPr>
            <w:r>
              <w:rPr>
                <w:szCs w:val="18"/>
                <w:lang w:val="en-US" w:eastAsia="zh-CN"/>
              </w:rPr>
              <w:t>This IE shall not be present if Traffic Endpoint ID is present and the QFI(s) are included in the Traffic Endpoint.</w:t>
            </w:r>
          </w:p>
          <w:p w14:paraId="2FBAAFEE" w14:textId="77777777" w:rsidR="00D775A2" w:rsidRDefault="00D775A2" w:rsidP="002251EF">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7FC143B" w14:textId="77777777" w:rsidR="00D775A2" w:rsidRDefault="00D775A2" w:rsidP="002251EF">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CA0DBF3"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22BBD1"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8BFFCA" w14:textId="77777777" w:rsidR="00D775A2" w:rsidRDefault="00D775A2" w:rsidP="002251E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AE0D16E" w14:textId="77777777" w:rsidR="00D775A2" w:rsidRDefault="00D775A2" w:rsidP="002251E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DCF5C20" w14:textId="77777777" w:rsidR="00D775A2" w:rsidRDefault="00D775A2" w:rsidP="002251E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70E1882" w14:textId="77777777" w:rsidR="00D775A2" w:rsidRDefault="00D775A2" w:rsidP="002251EF">
            <w:pPr>
              <w:pStyle w:val="TAC"/>
            </w:pPr>
            <w:r>
              <w:t>QFI</w:t>
            </w:r>
          </w:p>
        </w:tc>
      </w:tr>
      <w:tr w:rsidR="00D775A2" w14:paraId="4371CA88"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690008" w14:textId="77777777" w:rsidR="00D775A2" w:rsidRDefault="00D775A2" w:rsidP="002251EF">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632FDFC" w14:textId="77777777" w:rsidR="00D775A2" w:rsidRDefault="00D775A2" w:rsidP="002251E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D46868A" w14:textId="77777777" w:rsidR="00D775A2" w:rsidRDefault="00D775A2" w:rsidP="002251EF">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05A41562" w14:textId="77777777" w:rsidR="00D775A2" w:rsidRDefault="00D775A2" w:rsidP="002251EF">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2D4FB64" w14:textId="77777777" w:rsidR="00D775A2" w:rsidRDefault="00D775A2" w:rsidP="002251E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FBCD3F1"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1B8943" w14:textId="77777777" w:rsidR="00D775A2" w:rsidRDefault="00D775A2" w:rsidP="002251E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6DAF7A" w14:textId="77777777" w:rsidR="00D775A2" w:rsidRDefault="00D775A2" w:rsidP="002251E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3F19086" w14:textId="77777777" w:rsidR="00D775A2" w:rsidRDefault="00D775A2" w:rsidP="002251E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54216CF" w14:textId="77777777" w:rsidR="00D775A2" w:rsidRDefault="00D775A2" w:rsidP="002251EF">
            <w:pPr>
              <w:pStyle w:val="TAC"/>
            </w:pPr>
            <w:r>
              <w:t>Framed-Route</w:t>
            </w:r>
          </w:p>
        </w:tc>
      </w:tr>
      <w:tr w:rsidR="00D775A2" w14:paraId="42ABEB44"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739A3F" w14:textId="77777777" w:rsidR="00D775A2" w:rsidRDefault="00D775A2" w:rsidP="002251EF">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0F150BC" w14:textId="77777777" w:rsidR="00D775A2" w:rsidRDefault="00D775A2" w:rsidP="002251E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4B2FADD" w14:textId="77777777" w:rsidR="00D775A2" w:rsidRDefault="00D775A2" w:rsidP="002251EF">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314EBD76"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C73527" w14:textId="77777777" w:rsidR="00D775A2" w:rsidRDefault="00D775A2" w:rsidP="002251E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4EF87A" w14:textId="77777777" w:rsidR="00D775A2" w:rsidRDefault="00D775A2" w:rsidP="002251E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59F3BF5" w14:textId="77777777" w:rsidR="00D775A2" w:rsidRDefault="00D775A2" w:rsidP="002251E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8CC0577" w14:textId="77777777" w:rsidR="00D775A2" w:rsidRDefault="00D775A2" w:rsidP="002251E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5FA6972" w14:textId="77777777" w:rsidR="00D775A2" w:rsidRDefault="00D775A2" w:rsidP="002251EF">
            <w:pPr>
              <w:pStyle w:val="TAC"/>
            </w:pPr>
            <w:r>
              <w:t>Framed-Routing</w:t>
            </w:r>
          </w:p>
        </w:tc>
      </w:tr>
      <w:tr w:rsidR="00D775A2" w14:paraId="7F6AB01E"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6D7A06" w14:textId="77777777" w:rsidR="00D775A2" w:rsidRDefault="00D775A2" w:rsidP="002251EF">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AEF2EB7" w14:textId="77777777" w:rsidR="00D775A2" w:rsidRDefault="00D775A2" w:rsidP="002251E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4E009F5" w14:textId="77777777" w:rsidR="00D775A2" w:rsidRDefault="00D775A2" w:rsidP="002251EF">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1EACFFF" w14:textId="77777777" w:rsidR="00D775A2" w:rsidRDefault="00D775A2" w:rsidP="002251EF">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83A5B3B" w14:textId="77777777" w:rsidR="00D775A2" w:rsidRDefault="00D775A2" w:rsidP="002251E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1CAA7FF" w14:textId="77777777" w:rsidR="00D775A2" w:rsidRDefault="00D775A2" w:rsidP="002251E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9BB902" w14:textId="77777777" w:rsidR="00D775A2" w:rsidRDefault="00D775A2" w:rsidP="002251E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F152D42" w14:textId="77777777" w:rsidR="00D775A2" w:rsidRDefault="00D775A2" w:rsidP="002251E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A762B46" w14:textId="77777777" w:rsidR="00D775A2" w:rsidRDefault="00D775A2" w:rsidP="002251E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266DE4B" w14:textId="77777777" w:rsidR="00D775A2" w:rsidRDefault="00D775A2" w:rsidP="002251EF">
            <w:pPr>
              <w:pStyle w:val="TAC"/>
            </w:pPr>
            <w:r>
              <w:t>Framed-IPv6-Route</w:t>
            </w:r>
          </w:p>
        </w:tc>
      </w:tr>
      <w:tr w:rsidR="00D775A2" w14:paraId="1B3A1E21"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F37D0A" w14:textId="77777777" w:rsidR="00D775A2" w:rsidRDefault="00D775A2" w:rsidP="002251EF">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A10B224" w14:textId="77777777" w:rsidR="00D775A2" w:rsidRDefault="00D775A2" w:rsidP="002251EF">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5D8EC9D2" w14:textId="77777777" w:rsidR="00D775A2" w:rsidRDefault="00D775A2" w:rsidP="002251EF">
            <w:pPr>
              <w:pStyle w:val="TAL"/>
              <w:rPr>
                <w:szCs w:val="18"/>
                <w:lang w:val="en-US" w:eastAsia="zh-CN"/>
              </w:rPr>
            </w:pPr>
            <w:r>
              <w:rPr>
                <w:szCs w:val="18"/>
                <w:lang w:val="en-US" w:eastAsia="zh-CN"/>
              </w:rPr>
              <w:t>When present, this IE shall indicate the 3GPP interface type of the source interface.</w:t>
            </w:r>
          </w:p>
          <w:p w14:paraId="49E166B6" w14:textId="77777777" w:rsidR="00D775A2" w:rsidRDefault="00D775A2" w:rsidP="002251EF">
            <w:pPr>
              <w:pStyle w:val="TAL"/>
              <w:rPr>
                <w:szCs w:val="18"/>
                <w:lang w:val="en-US" w:eastAsia="zh-CN"/>
              </w:rPr>
            </w:pPr>
          </w:p>
          <w:p w14:paraId="672E43C2" w14:textId="77777777" w:rsidR="00D775A2" w:rsidRDefault="00D775A2" w:rsidP="002251EF">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74EA5C0A" w14:textId="77777777" w:rsidR="00D775A2" w:rsidRDefault="00D775A2" w:rsidP="002251E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DD9E16B" w14:textId="77777777" w:rsidR="00D775A2" w:rsidRDefault="00D775A2" w:rsidP="002251E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AA9B465" w14:textId="77777777" w:rsidR="00D775A2" w:rsidRDefault="00D775A2" w:rsidP="002251EF">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B7A3719" w14:textId="77777777" w:rsidR="00D775A2" w:rsidRDefault="00D775A2" w:rsidP="002251EF">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0AA07A99" w14:textId="77777777" w:rsidR="00D775A2" w:rsidRDefault="00D775A2" w:rsidP="002251EF">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8C021E" w14:textId="77777777" w:rsidR="00D775A2" w:rsidRDefault="00D775A2" w:rsidP="002251EF">
            <w:pPr>
              <w:pStyle w:val="TAC"/>
              <w:rPr>
                <w:lang w:val="x-none"/>
              </w:rPr>
            </w:pPr>
            <w:r>
              <w:rPr>
                <w:lang w:eastAsia="zh-CN"/>
              </w:rPr>
              <w:t>3GPP Interface Type</w:t>
            </w:r>
          </w:p>
        </w:tc>
      </w:tr>
      <w:tr w:rsidR="00D775A2" w14:paraId="4EBC9E24"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A29AAD" w14:textId="77777777" w:rsidR="00D775A2" w:rsidRDefault="00D775A2" w:rsidP="002251EF">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C14ABA6" w14:textId="77777777" w:rsidR="00D775A2" w:rsidRDefault="00D775A2" w:rsidP="002251EF">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009E01E" w14:textId="77777777" w:rsidR="00D775A2" w:rsidRDefault="00D775A2" w:rsidP="002251EF">
            <w:pPr>
              <w:pStyle w:val="TAL"/>
            </w:pPr>
            <w:r>
              <w:t>This IE may be present in a DL PDR controlling DL IP multicast traffic (see clause 5.25).</w:t>
            </w:r>
          </w:p>
          <w:p w14:paraId="15E78617" w14:textId="77777777" w:rsidR="00D775A2" w:rsidRDefault="00D775A2" w:rsidP="002251EF">
            <w:pPr>
              <w:pStyle w:val="TAL"/>
            </w:pPr>
            <w:r>
              <w:t>When present, it shall contain a (range of) IP multicast address(es), and optionally source specific address(es), identifying a set of IP multicast flows. See Table 7.5.2.2-4.</w:t>
            </w:r>
          </w:p>
          <w:p w14:paraId="6E0FD3C1" w14:textId="77777777" w:rsidR="00D775A2" w:rsidRPr="00ED493B" w:rsidRDefault="00D775A2" w:rsidP="002251EF">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03B91D5" w14:textId="77777777" w:rsidR="00D775A2" w:rsidRDefault="00D775A2" w:rsidP="002251EF">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85696C9"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E360FA"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0C4D5B" w14:textId="77777777" w:rsidR="00D775A2" w:rsidRDefault="00D775A2" w:rsidP="002251EF">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50083AE" w14:textId="77777777" w:rsidR="00D775A2" w:rsidRDefault="00D775A2" w:rsidP="002251E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FC8B26F" w14:textId="77777777" w:rsidR="00D775A2" w:rsidRDefault="00D775A2" w:rsidP="002251EF">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172087E" w14:textId="77777777" w:rsidR="00D775A2" w:rsidRDefault="00D775A2" w:rsidP="002251EF">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D775A2" w14:paraId="6CA4DFE1"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0BB926" w14:textId="77777777" w:rsidR="00D775A2" w:rsidRDefault="00D775A2" w:rsidP="002251EF">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DCABA21" w14:textId="77777777" w:rsidR="00D775A2" w:rsidRDefault="00D775A2" w:rsidP="002251EF">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055336DE" w14:textId="77777777" w:rsidR="00D775A2" w:rsidRDefault="00D775A2" w:rsidP="002251EF">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646CA2EF" w14:textId="77777777" w:rsidR="00D775A2" w:rsidRDefault="00D775A2" w:rsidP="002251EF">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6B3A52F" w14:textId="77777777" w:rsidR="00D775A2" w:rsidRDefault="00D775A2" w:rsidP="002251EF">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4D4C74E"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EEBCE7" w14:textId="77777777" w:rsidR="00D775A2" w:rsidRDefault="00D775A2" w:rsidP="002251E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ED19AED" w14:textId="77777777" w:rsidR="00D775A2" w:rsidRDefault="00D775A2" w:rsidP="002251E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A3121A2" w14:textId="77777777" w:rsidR="00D775A2" w:rsidRDefault="00D775A2" w:rsidP="002251E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9E40BC8" w14:textId="77777777" w:rsidR="00D775A2" w:rsidRDefault="00D775A2" w:rsidP="002251EF">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D775A2" w14:paraId="2609A1E8"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C2DADFB" w14:textId="77777777" w:rsidR="00D775A2" w:rsidRDefault="00D775A2" w:rsidP="002251EF">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F7837BF" w14:textId="77777777" w:rsidR="00D775A2" w:rsidRDefault="00D775A2" w:rsidP="002251EF">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51FF71C1" w14:textId="77777777" w:rsidR="00D775A2" w:rsidRDefault="00D775A2" w:rsidP="002251EF">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FBBCB02" w14:textId="77777777" w:rsidR="00D775A2" w:rsidRDefault="00D775A2" w:rsidP="002251E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67FA05"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EF7A0B" w14:textId="77777777" w:rsidR="00D775A2" w:rsidRDefault="00D775A2" w:rsidP="002251E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329C4F3" w14:textId="77777777" w:rsidR="00D775A2" w:rsidRDefault="00D775A2" w:rsidP="002251E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47566A8" w14:textId="77777777" w:rsidR="00D775A2" w:rsidRDefault="00D775A2" w:rsidP="002251E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6F026B3" w14:textId="77777777" w:rsidR="00D775A2" w:rsidRDefault="00D775A2" w:rsidP="002251EF">
            <w:pPr>
              <w:pStyle w:val="TAC"/>
              <w:rPr>
                <w:lang w:val="en-US"/>
              </w:rPr>
            </w:pPr>
            <w:r>
              <w:t>MBS Session Identifier</w:t>
            </w:r>
          </w:p>
        </w:tc>
      </w:tr>
      <w:tr w:rsidR="00D775A2" w14:paraId="63778E17"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A9504F1" w14:textId="77777777" w:rsidR="00D775A2" w:rsidRDefault="00D775A2" w:rsidP="002251EF">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21EB6C37" w14:textId="77777777" w:rsidR="00D775A2" w:rsidRDefault="00D775A2" w:rsidP="002251EF">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5FA34B93" w14:textId="77777777" w:rsidR="00D775A2" w:rsidRDefault="00D775A2" w:rsidP="002251EF">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16973F31" w14:textId="77777777" w:rsidR="00D775A2" w:rsidRDefault="00D775A2" w:rsidP="002251E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5FE6C9" w14:textId="77777777" w:rsidR="00D775A2" w:rsidRDefault="00D775A2" w:rsidP="002251E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1257866" w14:textId="77777777" w:rsidR="00D775A2" w:rsidRDefault="00D775A2" w:rsidP="002251E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588B08E" w14:textId="77777777" w:rsidR="00D775A2" w:rsidRDefault="00D775A2" w:rsidP="002251E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7EA06B7" w14:textId="77777777" w:rsidR="00D775A2" w:rsidRDefault="00D775A2" w:rsidP="002251E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81046C4" w14:textId="77777777" w:rsidR="00D775A2" w:rsidRDefault="00D775A2" w:rsidP="002251EF">
            <w:pPr>
              <w:pStyle w:val="TAC"/>
            </w:pPr>
            <w:r>
              <w:t>Area Session ID</w:t>
            </w:r>
          </w:p>
        </w:tc>
      </w:tr>
      <w:tr w:rsidR="00D775A2" w14:paraId="022B124B"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92EDBB" w14:textId="77777777" w:rsidR="00D775A2" w:rsidRDefault="00D775A2" w:rsidP="002251EF">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2BB715EC" w14:textId="77777777" w:rsidR="00D775A2" w:rsidRDefault="00D775A2" w:rsidP="002251EF">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29D0C34C" w14:textId="55C61665" w:rsidR="00D775A2" w:rsidRDefault="00D775A2" w:rsidP="002251EF">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ins w:id="79" w:author="Bruno Landais" w:date="2025-01-14T10:02:00Z" w16du:dateUtc="2025-01-14T09:02:00Z">
              <w:r w:rsidR="004C455B">
                <w:rPr>
                  <w:rFonts w:eastAsia="DengXian"/>
                  <w:lang w:val="en-US"/>
                </w:rPr>
                <w:t>,</w:t>
              </w:r>
            </w:ins>
            <w:r>
              <w:rPr>
                <w:rFonts w:eastAsia="DengXian"/>
                <w:lang w:val="en-US"/>
              </w:rPr>
              <w:t xml:space="preserve"> </w:t>
            </w:r>
            <w:del w:id="80" w:author="Bruno Landais" w:date="2025-01-14T10:02:00Z" w16du:dateUtc="2025-01-14T09:02:00Z">
              <w:r w:rsidDel="004C455B">
                <w:rPr>
                  <w:rFonts w:eastAsia="DengXian"/>
                  <w:lang w:val="en-US"/>
                </w:rPr>
                <w:delText xml:space="preserve">and/or </w:delText>
              </w:r>
            </w:del>
            <w:r>
              <w:rPr>
                <w:rFonts w:eastAsia="DengXian"/>
                <w:lang w:val="en-US"/>
              </w:rPr>
              <w:t xml:space="preserve">Data Burst Size marking </w:t>
            </w:r>
            <w:ins w:id="81" w:author="Bruno Landais" w:date="2025-01-14T10:02:00Z" w16du:dateUtc="2025-01-14T09:02:00Z">
              <w:r w:rsidR="004C455B">
                <w:rPr>
                  <w:rFonts w:eastAsia="DengXian"/>
                  <w:lang w:val="en-US"/>
                </w:rPr>
                <w:t xml:space="preserve">and/or Time to Next Burst marking </w:t>
              </w:r>
            </w:ins>
            <w:r>
              <w:rPr>
                <w:rFonts w:eastAsia="DengXian"/>
                <w:lang w:val="en-US"/>
              </w:rPr>
              <w:t>applies to the QER (i.e. QoS flow) with which the PDR is associated.</w:t>
            </w:r>
            <w:r w:rsidRPr="00441CD0">
              <w:t xml:space="preserve"> </w:t>
            </w:r>
            <w:r>
              <w:t xml:space="preserve">See </w:t>
            </w:r>
            <w:r w:rsidRPr="00441CD0">
              <w:t>Table 7.5.2.2-</w:t>
            </w:r>
            <w:r>
              <w:t>7.</w:t>
            </w:r>
          </w:p>
          <w:p w14:paraId="48E0F5CD" w14:textId="77777777" w:rsidR="00D775A2" w:rsidRDefault="00D775A2" w:rsidP="002251EF">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942A657" w14:textId="77777777" w:rsidR="00D775A2" w:rsidRDefault="00D775A2" w:rsidP="002251EF">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0CF454E4" w14:textId="77777777" w:rsidR="00D775A2" w:rsidRDefault="00D775A2" w:rsidP="002251EF">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46956EB" w14:textId="77777777" w:rsidR="00D775A2" w:rsidRDefault="00D775A2" w:rsidP="002251EF">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28382FAB" w14:textId="77777777" w:rsidR="00D775A2" w:rsidRDefault="00D775A2" w:rsidP="002251EF">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0E8972BD" w14:textId="77777777" w:rsidR="00D775A2" w:rsidRDefault="00D775A2" w:rsidP="002251EF">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A03784E" w14:textId="77777777" w:rsidR="00D775A2" w:rsidRDefault="00D775A2" w:rsidP="002251EF">
            <w:pPr>
              <w:pStyle w:val="TAC"/>
            </w:pPr>
            <w:r>
              <w:rPr>
                <w:rFonts w:eastAsia="DengXian"/>
                <w:lang w:val="fr-FR" w:eastAsia="zh-CN"/>
              </w:rPr>
              <w:t>Protocol Description</w:t>
            </w:r>
          </w:p>
        </w:tc>
      </w:tr>
      <w:tr w:rsidR="00D775A2" w14:paraId="7A5EBEFA" w14:textId="77777777" w:rsidTr="002251E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9698570" w14:textId="77777777" w:rsidR="00D775A2" w:rsidRDefault="00D775A2" w:rsidP="002251EF">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030EA63" w14:textId="77777777" w:rsidR="00D775A2" w:rsidRDefault="00D775A2" w:rsidP="002251EF">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F9CBA7F" w14:textId="77777777" w:rsidR="00D775A2" w:rsidRDefault="00D775A2" w:rsidP="002251EF">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5AAB6E94" w14:textId="77777777" w:rsidR="00D775A2" w:rsidRDefault="00D775A2" w:rsidP="002251EF">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DBE18CD" w14:textId="77777777" w:rsidR="00D775A2" w:rsidRDefault="00D775A2" w:rsidP="002251EF">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00CA660A" w14:textId="77777777" w:rsidR="00D775A2" w:rsidRDefault="00D775A2" w:rsidP="002251EF">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FB940F5" w14:textId="77777777" w:rsidR="00D775A2" w:rsidRDefault="00D775A2" w:rsidP="002251EF">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0FDE11B" w14:textId="77777777" w:rsidR="00D775A2" w:rsidRDefault="00D775A2" w:rsidP="002251EF">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B18F9E" w14:textId="77777777" w:rsidR="00D775A2" w:rsidRDefault="00D775A2" w:rsidP="002251EF">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4DF6CD4" w14:textId="77777777" w:rsidR="00D775A2" w:rsidRDefault="00D775A2" w:rsidP="002251EF">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D775A2" w14:paraId="3D7D1F92" w14:textId="77777777" w:rsidTr="002251EF">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FD18558" w14:textId="77777777" w:rsidR="00D775A2" w:rsidRDefault="00D775A2" w:rsidP="002251EF">
            <w:pPr>
              <w:pStyle w:val="TAN"/>
              <w:rPr>
                <w:lang w:val="en-US"/>
              </w:rPr>
            </w:pPr>
            <w:r>
              <w:rPr>
                <w:lang w:val="en-US"/>
              </w:rPr>
              <w:lastRenderedPageBreak/>
              <w:t>NOTE 1:</w:t>
            </w:r>
            <w:r>
              <w:rPr>
                <w:lang w:val="en-US"/>
              </w:rPr>
              <w:tab/>
              <w:t>The Network Instance parameter is needed e.g. in the following cases:</w:t>
            </w:r>
          </w:p>
          <w:p w14:paraId="43F532A5" w14:textId="77777777" w:rsidR="00D775A2" w:rsidRDefault="00D775A2" w:rsidP="002251EF">
            <w:pPr>
              <w:pStyle w:val="TAN"/>
              <w:rPr>
                <w:lang w:val="x-none"/>
              </w:rPr>
            </w:pPr>
            <w:r>
              <w:tab/>
              <w:t>-</w:t>
            </w:r>
            <w:r>
              <w:tab/>
              <w:t>PGW/TDF UP function supports multiple PDNs with overlapping IP addresses;</w:t>
            </w:r>
          </w:p>
          <w:p w14:paraId="30A4CE31" w14:textId="77777777" w:rsidR="00D775A2" w:rsidRDefault="00D775A2" w:rsidP="002251EF">
            <w:pPr>
              <w:pStyle w:val="TAN"/>
            </w:pPr>
            <w:r>
              <w:tab/>
              <w:t>-</w:t>
            </w:r>
            <w:r>
              <w:tab/>
              <w:t>SGW UP function is connected to PGWs in different IP domains (S5/S8);</w:t>
            </w:r>
          </w:p>
          <w:p w14:paraId="3D86F702" w14:textId="77777777" w:rsidR="00D775A2" w:rsidRDefault="00D775A2" w:rsidP="002251EF">
            <w:pPr>
              <w:pStyle w:val="TAN"/>
            </w:pPr>
            <w:r>
              <w:tab/>
              <w:t>-</w:t>
            </w:r>
            <w:r>
              <w:tab/>
              <w:t>PGW UP function is connected to SGWs in different IP domains (S5/S8);</w:t>
            </w:r>
          </w:p>
          <w:p w14:paraId="7DBECCF5" w14:textId="77777777" w:rsidR="00D775A2" w:rsidRDefault="00D775A2" w:rsidP="002251EF">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1BC9CCEA" w14:textId="77777777" w:rsidR="00D775A2" w:rsidRDefault="00D775A2" w:rsidP="002251EF">
            <w:pPr>
              <w:pStyle w:val="TAN"/>
            </w:pPr>
            <w:r>
              <w:tab/>
            </w:r>
            <w:r>
              <w:rPr>
                <w:lang w:val="en-US"/>
              </w:rPr>
              <w:t>-</w:t>
            </w:r>
            <w:r>
              <w:rPr>
                <w:lang w:val="en-US"/>
              </w:rPr>
              <w:tab/>
            </w:r>
            <w:r>
              <w:t>UPF is connected to 5G-ANs in different IP domains;</w:t>
            </w:r>
          </w:p>
          <w:p w14:paraId="27C6F4DE" w14:textId="77777777" w:rsidR="00D775A2" w:rsidRDefault="00D775A2" w:rsidP="002251EF">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6ACA38C" w14:textId="77777777" w:rsidR="00D775A2" w:rsidRDefault="00D775A2" w:rsidP="002251EF">
            <w:pPr>
              <w:pStyle w:val="TAN"/>
              <w:rPr>
                <w:lang w:val="en-US"/>
              </w:rPr>
            </w:pPr>
            <w:r>
              <w:tab/>
            </w:r>
            <w:r>
              <w:rPr>
                <w:lang w:val="en-US"/>
              </w:rPr>
              <w:t>-</w:t>
            </w:r>
            <w:r>
              <w:rPr>
                <w:lang w:val="en-US"/>
              </w:rPr>
              <w:tab/>
              <w:t>I</w:t>
            </w:r>
            <w:proofErr w:type="spellStart"/>
            <w:r>
              <w:t>ndirect</w:t>
            </w:r>
            <w:proofErr w:type="spellEnd"/>
            <w:r>
              <w:t xml:space="preserve"> data forwarding.</w:t>
            </w:r>
          </w:p>
          <w:p w14:paraId="780ADC7E" w14:textId="77777777" w:rsidR="00D775A2" w:rsidRDefault="00D775A2" w:rsidP="002251EF">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3B9B52C" w14:textId="77777777" w:rsidR="00D775A2" w:rsidRDefault="00D775A2" w:rsidP="002251EF">
            <w:pPr>
              <w:pStyle w:val="TAN"/>
              <w:rPr>
                <w:lang w:val="en-US"/>
              </w:rPr>
            </w:pPr>
            <w:r>
              <w:rPr>
                <w:lang w:val="en-US"/>
              </w:rPr>
              <w:t>NOTE 3:</w:t>
            </w:r>
            <w:r>
              <w:rPr>
                <w:lang w:val="en-US"/>
              </w:rPr>
              <w:tab/>
              <w:t>SDF Filter IE(s) shall not be present if Ethernet Packet Filter IE(s) is present.</w:t>
            </w:r>
          </w:p>
          <w:p w14:paraId="16684C4D" w14:textId="77777777" w:rsidR="00D775A2" w:rsidRDefault="00D775A2" w:rsidP="002251EF">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A43EE5B" w14:textId="77777777" w:rsidR="00D775A2" w:rsidRDefault="00D775A2" w:rsidP="002251EF">
            <w:pPr>
              <w:pStyle w:val="TAN"/>
            </w:pPr>
            <w:r>
              <w:t>NOTE 5:</w:t>
            </w:r>
            <w:r>
              <w:tab/>
              <w:t>If both the UE IP Address and the Framed-Route (or Framed-IPv6-Route) are present, the packets which are considered being matching the PDR shall match at least one of them.</w:t>
            </w:r>
          </w:p>
          <w:p w14:paraId="5B1BDE5E" w14:textId="77777777" w:rsidR="00D775A2" w:rsidRDefault="00D775A2" w:rsidP="002251EF">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572E96A9" w14:textId="77777777" w:rsidR="00D775A2" w:rsidRDefault="00D775A2" w:rsidP="002251EF">
            <w:pPr>
              <w:pStyle w:val="TAN"/>
            </w:pPr>
            <w:r>
              <w:t>NOTE 7:</w:t>
            </w:r>
            <w:r>
              <w:tab/>
              <w:t>In this release of specification, the UP function shall announce the IP route(s) for Framed-Route(s) or Framed-IPv6-Route(s) to the PDN regardless of the value of the Framed-Routing.</w:t>
            </w:r>
          </w:p>
          <w:p w14:paraId="3156BB6B" w14:textId="77777777" w:rsidR="00D775A2" w:rsidRDefault="00D775A2" w:rsidP="002251EF">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6760D288" w14:textId="77777777" w:rsidR="00D775A2" w:rsidRDefault="00D775A2" w:rsidP="002251EF">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0879A35F" w14:textId="62737C48" w:rsidR="00D775A2" w:rsidRDefault="00D775A2" w:rsidP="002251EF">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ins w:id="82" w:author="Bruno Landais" w:date="2025-01-14T10:04:00Z" w16du:dateUtc="2025-01-14T09:04:00Z">
              <w:r w:rsidR="004C455B">
                <w:t xml:space="preserve"> It may assist determination of the </w:t>
              </w:r>
            </w:ins>
            <w:ins w:id="83" w:author="Bruno Landais" w:date="2025-01-14T10:12:00Z" w16du:dateUtc="2025-01-14T09:12:00Z">
              <w:r w:rsidR="00211A39">
                <w:t>T</w:t>
              </w:r>
            </w:ins>
            <w:ins w:id="84" w:author="Bruno Landais" w:date="2025-01-14T10:04:00Z" w16du:dateUtc="2025-01-14T09:04:00Z">
              <w:r w:rsidR="004C455B">
                <w:t xml:space="preserve">ime to </w:t>
              </w:r>
            </w:ins>
            <w:ins w:id="85" w:author="Bruno Landais" w:date="2025-01-14T10:12:00Z" w16du:dateUtc="2025-01-14T09:12:00Z">
              <w:r w:rsidR="00211A39">
                <w:t>N</w:t>
              </w:r>
            </w:ins>
            <w:ins w:id="86" w:author="Bruno Landais" w:date="2025-01-14T10:04:00Z" w16du:dateUtc="2025-01-14T09:04:00Z">
              <w:r w:rsidR="004C455B">
                <w:t xml:space="preserve">ext Burst to be inserted </w:t>
              </w:r>
              <w:r w:rsidR="004C455B" w:rsidRPr="00B25DA0">
                <w:t xml:space="preserve">in </w:t>
              </w:r>
              <w:r w:rsidR="004C455B">
                <w:t>DL packets</w:t>
              </w:r>
              <w:r w:rsidR="004C455B" w:rsidRPr="00B25DA0">
                <w:t xml:space="preserve"> </w:t>
              </w:r>
              <w:r w:rsidR="004C455B">
                <w:t xml:space="preserve">when </w:t>
              </w:r>
            </w:ins>
            <w:ins w:id="87" w:author="Bruno Landais" w:date="2025-01-14T10:05:00Z" w16du:dateUtc="2025-01-14T09:05:00Z">
              <w:r w:rsidR="004C455B">
                <w:t>Time to Next Burst</w:t>
              </w:r>
            </w:ins>
            <w:ins w:id="88" w:author="Bruno Landais" w:date="2025-01-14T10:04:00Z" w16du:dateUtc="2025-01-14T09:04:00Z">
              <w:r w:rsidR="004C455B">
                <w:t xml:space="preserve"> determination and marking in downlink applies to the PDR.</w:t>
              </w:r>
            </w:ins>
          </w:p>
        </w:tc>
      </w:tr>
    </w:tbl>
    <w:p w14:paraId="0430F664" w14:textId="77777777" w:rsidR="00D775A2" w:rsidRDefault="00D775A2" w:rsidP="00D775A2"/>
    <w:p w14:paraId="6568FF57" w14:textId="77777777" w:rsidR="00D775A2" w:rsidRDefault="00D775A2" w:rsidP="00D775A2">
      <w:pPr>
        <w:pStyle w:val="TH"/>
        <w:rPr>
          <w:lang w:val="en-US"/>
        </w:rPr>
      </w:pPr>
      <w:bookmarkStart w:id="89" w:name="_CRTable7_5_2_23"/>
      <w:r>
        <w:t xml:space="preserve">Table </w:t>
      </w:r>
      <w:bookmarkEnd w:id="89"/>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775A2" w14:paraId="00AC93ED"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18A279" w14:textId="77777777" w:rsidR="00D775A2" w:rsidRDefault="00D775A2" w:rsidP="002251E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41DA4B8" w14:textId="77777777" w:rsidR="00D775A2" w:rsidRDefault="00D775A2" w:rsidP="002251EF">
            <w:pPr>
              <w:pStyle w:val="TAH"/>
            </w:pPr>
          </w:p>
        </w:tc>
        <w:tc>
          <w:tcPr>
            <w:tcW w:w="400" w:type="dxa"/>
            <w:tcBorders>
              <w:top w:val="single" w:sz="4" w:space="0" w:color="auto"/>
              <w:left w:val="nil"/>
              <w:bottom w:val="single" w:sz="4" w:space="0" w:color="auto"/>
              <w:right w:val="nil"/>
            </w:tcBorders>
            <w:shd w:val="clear" w:color="auto" w:fill="D9D9D9"/>
          </w:tcPr>
          <w:p w14:paraId="7044F97D" w14:textId="77777777" w:rsidR="00D775A2" w:rsidRDefault="00D775A2" w:rsidP="002251EF">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12417AA" w14:textId="77777777" w:rsidR="00D775A2" w:rsidRDefault="00D775A2" w:rsidP="002251EF">
            <w:pPr>
              <w:pStyle w:val="TAC"/>
            </w:pPr>
            <w:r>
              <w:t>Ethernet Packet Filter IE Type = 132 (decimal)</w:t>
            </w:r>
          </w:p>
        </w:tc>
      </w:tr>
      <w:tr w:rsidR="00D775A2" w14:paraId="68DD0702"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B3A34A" w14:textId="77777777" w:rsidR="00D775A2" w:rsidRDefault="00D775A2" w:rsidP="002251E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18C56EE" w14:textId="77777777" w:rsidR="00D775A2" w:rsidRDefault="00D775A2" w:rsidP="002251EF">
            <w:pPr>
              <w:pStyle w:val="TAH"/>
            </w:pPr>
          </w:p>
        </w:tc>
        <w:tc>
          <w:tcPr>
            <w:tcW w:w="400" w:type="dxa"/>
            <w:tcBorders>
              <w:top w:val="single" w:sz="4" w:space="0" w:color="auto"/>
              <w:left w:val="nil"/>
              <w:bottom w:val="single" w:sz="4" w:space="0" w:color="auto"/>
              <w:right w:val="nil"/>
            </w:tcBorders>
            <w:shd w:val="clear" w:color="auto" w:fill="D9D9D9"/>
          </w:tcPr>
          <w:p w14:paraId="3FEFB005" w14:textId="77777777" w:rsidR="00D775A2" w:rsidRDefault="00D775A2" w:rsidP="002251EF">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9407533" w14:textId="77777777" w:rsidR="00D775A2" w:rsidRDefault="00D775A2" w:rsidP="002251EF">
            <w:pPr>
              <w:pStyle w:val="TAC"/>
            </w:pPr>
            <w:r>
              <w:t>Length = n</w:t>
            </w:r>
          </w:p>
        </w:tc>
      </w:tr>
      <w:tr w:rsidR="00D775A2" w14:paraId="556FE49D"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62BDA2" w14:textId="77777777" w:rsidR="00D775A2" w:rsidRDefault="00D775A2" w:rsidP="002251E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11A487" w14:textId="77777777" w:rsidR="00D775A2" w:rsidRDefault="00D775A2" w:rsidP="002251E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E19D1F" w14:textId="77777777" w:rsidR="00D775A2" w:rsidRDefault="00D775A2" w:rsidP="002251EF">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6558315" w14:textId="77777777" w:rsidR="00D775A2" w:rsidRDefault="00D775A2" w:rsidP="002251E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9287C9" w14:textId="77777777" w:rsidR="00D775A2" w:rsidRDefault="00D775A2" w:rsidP="002251EF">
            <w:pPr>
              <w:pStyle w:val="TAH"/>
            </w:pPr>
            <w:r>
              <w:t>IE Type</w:t>
            </w:r>
          </w:p>
        </w:tc>
      </w:tr>
      <w:tr w:rsidR="00D775A2" w14:paraId="6F3AB895"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A23686" w14:textId="77777777" w:rsidR="00D775A2" w:rsidRDefault="00D775A2" w:rsidP="002251EF">
            <w:pPr>
              <w:spacing w:after="0"/>
              <w:rPr>
                <w:rFonts w:ascii="Arial" w:hAnsi="Arial"/>
                <w:b/>
                <w:sz w:val="18"/>
              </w:rPr>
            </w:pPr>
            <w:bookmarkStart w:id="90"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128434" w14:textId="77777777" w:rsidR="00D775A2" w:rsidRDefault="00D775A2" w:rsidP="002251EF">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668A58" w14:textId="77777777" w:rsidR="00D775A2" w:rsidRDefault="00D775A2" w:rsidP="002251E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FD62870" w14:textId="77777777" w:rsidR="00D775A2" w:rsidRDefault="00D775A2" w:rsidP="002251E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DA1BB1" w14:textId="77777777" w:rsidR="00D775A2" w:rsidRDefault="00D775A2" w:rsidP="002251E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652852" w14:textId="77777777" w:rsidR="00D775A2" w:rsidRDefault="00D775A2" w:rsidP="002251EF">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2C8B585" w14:textId="77777777" w:rsidR="00D775A2" w:rsidRDefault="00D775A2" w:rsidP="002251EF">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8E88016" w14:textId="77777777" w:rsidR="00D775A2" w:rsidRDefault="00D775A2" w:rsidP="002251EF">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86C4DB" w14:textId="77777777" w:rsidR="00D775A2" w:rsidRDefault="00D775A2" w:rsidP="002251EF">
            <w:pPr>
              <w:spacing w:after="0"/>
              <w:rPr>
                <w:rFonts w:ascii="Arial" w:hAnsi="Arial"/>
                <w:b/>
                <w:sz w:val="18"/>
              </w:rPr>
            </w:pPr>
            <w:bookmarkStart w:id="91" w:name="_PERM_MCCTEMPBM_CRPT05020295___7"/>
            <w:bookmarkEnd w:id="91"/>
          </w:p>
        </w:tc>
      </w:tr>
      <w:bookmarkEnd w:id="90"/>
      <w:tr w:rsidR="00D775A2" w14:paraId="1A80A47E"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3AC820B8" w14:textId="77777777" w:rsidR="00D775A2" w:rsidRDefault="00D775A2" w:rsidP="002251EF">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A9BFE99" w14:textId="77777777" w:rsidR="00D775A2" w:rsidRDefault="00D775A2" w:rsidP="002251E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82FF8F" w14:textId="77777777" w:rsidR="00D775A2" w:rsidRDefault="00D775A2" w:rsidP="002251EF">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6592F1D4"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544CE6"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16E933" w14:textId="77777777" w:rsidR="00D775A2" w:rsidRDefault="00D775A2" w:rsidP="002251E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BFD149B" w14:textId="77777777" w:rsidR="00D775A2" w:rsidRDefault="00D775A2" w:rsidP="002251E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70C584C" w14:textId="77777777" w:rsidR="00D775A2" w:rsidRDefault="00D775A2" w:rsidP="002251E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FA43B38" w14:textId="77777777" w:rsidR="00D775A2" w:rsidRDefault="00D775A2" w:rsidP="002251EF">
            <w:pPr>
              <w:pStyle w:val="TAC"/>
            </w:pPr>
            <w:r>
              <w:t xml:space="preserve">Ethernet </w:t>
            </w:r>
            <w:r>
              <w:rPr>
                <w:lang w:val="de-DE"/>
              </w:rPr>
              <w:t>F</w:t>
            </w:r>
            <w:proofErr w:type="spellStart"/>
            <w:r>
              <w:t>ilter</w:t>
            </w:r>
            <w:proofErr w:type="spellEnd"/>
            <w:r>
              <w:t xml:space="preserve"> ID</w:t>
            </w:r>
          </w:p>
        </w:tc>
      </w:tr>
      <w:tr w:rsidR="00D775A2" w14:paraId="09719B68"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543344BF" w14:textId="77777777" w:rsidR="00D775A2" w:rsidRDefault="00D775A2" w:rsidP="002251EF">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4DE13E75" w14:textId="77777777" w:rsidR="00D775A2" w:rsidRDefault="00D775A2" w:rsidP="002251E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25FDFF" w14:textId="77777777" w:rsidR="00D775A2" w:rsidRDefault="00D775A2" w:rsidP="002251EF">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2D8E0444"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467C5F"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1E0FEA" w14:textId="77777777" w:rsidR="00D775A2" w:rsidRDefault="00D775A2" w:rsidP="002251E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755882E" w14:textId="77777777" w:rsidR="00D775A2" w:rsidRDefault="00D775A2" w:rsidP="002251E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7563670" w14:textId="77777777" w:rsidR="00D775A2" w:rsidRDefault="00D775A2" w:rsidP="002251E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173257B" w14:textId="77777777" w:rsidR="00D775A2" w:rsidRDefault="00D775A2" w:rsidP="002251EF">
            <w:pPr>
              <w:pStyle w:val="TAC"/>
            </w:pPr>
            <w:r>
              <w:rPr>
                <w:lang w:val="en-US"/>
              </w:rPr>
              <w:t>Ethernet Filter Properties</w:t>
            </w:r>
          </w:p>
        </w:tc>
      </w:tr>
      <w:tr w:rsidR="00D775A2" w14:paraId="41550440"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66638F57" w14:textId="77777777" w:rsidR="00D775A2" w:rsidRDefault="00D775A2" w:rsidP="002251EF">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47EDD0B" w14:textId="77777777" w:rsidR="00D775A2" w:rsidRDefault="00D775A2" w:rsidP="002251E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1F299B4" w14:textId="77777777" w:rsidR="00D775A2" w:rsidRDefault="00D775A2" w:rsidP="002251EF">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32FF7CC3" w14:textId="77777777" w:rsidR="00D775A2" w:rsidRDefault="00D775A2" w:rsidP="002251EF">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E620DAC"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B3483D"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E73450" w14:textId="77777777" w:rsidR="00D775A2" w:rsidRDefault="00D775A2" w:rsidP="002251E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CEA6F8" w14:textId="77777777" w:rsidR="00D775A2" w:rsidRDefault="00D775A2" w:rsidP="002251E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4E863FD" w14:textId="77777777" w:rsidR="00D775A2" w:rsidRDefault="00D775A2" w:rsidP="002251E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250D055" w14:textId="77777777" w:rsidR="00D775A2" w:rsidRDefault="00D775A2" w:rsidP="002251EF">
            <w:pPr>
              <w:pStyle w:val="TAC"/>
            </w:pPr>
            <w:r>
              <w:t>MAC address</w:t>
            </w:r>
          </w:p>
        </w:tc>
      </w:tr>
      <w:tr w:rsidR="00D775A2" w14:paraId="5C5C9267"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7590EE01" w14:textId="77777777" w:rsidR="00D775A2" w:rsidRDefault="00D775A2" w:rsidP="002251EF">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0785A3" w14:textId="77777777" w:rsidR="00D775A2" w:rsidRDefault="00D775A2" w:rsidP="002251E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9E9FFF" w14:textId="77777777" w:rsidR="00D775A2" w:rsidRDefault="00D775A2" w:rsidP="002251EF">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36CD50D"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1361E47"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34595E" w14:textId="77777777" w:rsidR="00D775A2" w:rsidRDefault="00D775A2" w:rsidP="002251E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755413D" w14:textId="77777777" w:rsidR="00D775A2" w:rsidRDefault="00D775A2" w:rsidP="002251E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CB4B60D" w14:textId="77777777" w:rsidR="00D775A2" w:rsidRDefault="00D775A2" w:rsidP="002251E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BB8D1FC" w14:textId="77777777" w:rsidR="00D775A2" w:rsidRDefault="00D775A2" w:rsidP="002251EF">
            <w:pPr>
              <w:pStyle w:val="TAC"/>
            </w:pPr>
            <w:proofErr w:type="spellStart"/>
            <w:r>
              <w:rPr>
                <w:lang w:val="de-DE"/>
              </w:rPr>
              <w:t>Ethertype</w:t>
            </w:r>
            <w:proofErr w:type="spellEnd"/>
          </w:p>
        </w:tc>
      </w:tr>
      <w:tr w:rsidR="00D775A2" w14:paraId="6349DA1F"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66695BCC" w14:textId="77777777" w:rsidR="00D775A2" w:rsidRDefault="00D775A2" w:rsidP="002251EF">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72F38DE7" w14:textId="77777777" w:rsidR="00D775A2" w:rsidRDefault="00D775A2" w:rsidP="002251E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497CD3C" w14:textId="77777777" w:rsidR="00D775A2" w:rsidRDefault="00D775A2" w:rsidP="002251EF">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EA92314"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B39D84"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AEB656" w14:textId="77777777" w:rsidR="00D775A2" w:rsidRDefault="00D775A2" w:rsidP="002251E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B95AB80"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7E1386C" w14:textId="77777777" w:rsidR="00D775A2"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63E68DE" w14:textId="77777777" w:rsidR="00D775A2" w:rsidRDefault="00D775A2" w:rsidP="002251EF">
            <w:pPr>
              <w:pStyle w:val="TAC"/>
              <w:rPr>
                <w:lang w:val="x-none"/>
              </w:rPr>
            </w:pPr>
            <w:r>
              <w:t>C-TAG</w:t>
            </w:r>
          </w:p>
        </w:tc>
      </w:tr>
      <w:tr w:rsidR="00D775A2" w14:paraId="337BF476"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2341D06C" w14:textId="77777777" w:rsidR="00D775A2" w:rsidRDefault="00D775A2" w:rsidP="002251EF">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EE58E0F" w14:textId="77777777" w:rsidR="00D775A2" w:rsidRDefault="00D775A2" w:rsidP="002251EF">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87B296" w14:textId="77777777" w:rsidR="00D775A2" w:rsidRDefault="00D775A2" w:rsidP="002251EF">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BDAF5DD"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17032A"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E1410A" w14:textId="77777777" w:rsidR="00D775A2" w:rsidRDefault="00D775A2" w:rsidP="002251E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F891438"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8D97E4A" w14:textId="77777777" w:rsidR="00D775A2"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ACE9D79" w14:textId="77777777" w:rsidR="00D775A2" w:rsidRDefault="00D775A2" w:rsidP="002251EF">
            <w:pPr>
              <w:pStyle w:val="TAC"/>
              <w:rPr>
                <w:lang w:val="x-none"/>
              </w:rPr>
            </w:pPr>
            <w:r>
              <w:t>S-TAG</w:t>
            </w:r>
          </w:p>
        </w:tc>
      </w:tr>
      <w:tr w:rsidR="00D775A2" w14:paraId="619EDBCF"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355E33FA" w14:textId="77777777" w:rsidR="00D775A2" w:rsidRDefault="00D775A2" w:rsidP="002251EF">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9FCC0E1" w14:textId="77777777" w:rsidR="00D775A2" w:rsidRDefault="00D775A2" w:rsidP="002251E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0806761" w14:textId="77777777" w:rsidR="00D775A2" w:rsidRDefault="00D775A2" w:rsidP="002251EF">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90AE6F5" w14:textId="77777777" w:rsidR="00D775A2" w:rsidRDefault="00D775A2" w:rsidP="002251EF">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024AFC15"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B55227"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1D4F33" w14:textId="77777777" w:rsidR="00D775A2" w:rsidRDefault="00D775A2" w:rsidP="002251E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3744EBE" w14:textId="77777777" w:rsidR="00D775A2" w:rsidRDefault="00D775A2" w:rsidP="002251E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FFD8233" w14:textId="77777777" w:rsidR="00D775A2" w:rsidRDefault="00D775A2" w:rsidP="002251EF">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78BAB0" w14:textId="77777777" w:rsidR="00D775A2" w:rsidRDefault="00D775A2" w:rsidP="002251EF">
            <w:pPr>
              <w:pStyle w:val="TAC"/>
            </w:pPr>
            <w:r>
              <w:rPr>
                <w:lang w:val="de-DE"/>
              </w:rPr>
              <w:t>SDF Filter</w:t>
            </w:r>
          </w:p>
        </w:tc>
      </w:tr>
    </w:tbl>
    <w:p w14:paraId="2663875E" w14:textId="77777777" w:rsidR="00D775A2" w:rsidRDefault="00D775A2" w:rsidP="00D775A2"/>
    <w:p w14:paraId="534CDB97" w14:textId="77777777" w:rsidR="00D775A2" w:rsidRDefault="00D775A2" w:rsidP="00D775A2">
      <w:pPr>
        <w:pStyle w:val="TH"/>
        <w:rPr>
          <w:lang w:val="en-US"/>
        </w:rPr>
      </w:pPr>
      <w:bookmarkStart w:id="92" w:name="_CRTable7_5_2_24"/>
      <w:r>
        <w:lastRenderedPageBreak/>
        <w:t xml:space="preserve">Table </w:t>
      </w:r>
      <w:bookmarkEnd w:id="92"/>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D775A2" w14:paraId="580882A3"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9123C5" w14:textId="77777777" w:rsidR="00D775A2" w:rsidRDefault="00D775A2" w:rsidP="002251EF">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9161655" w14:textId="77777777" w:rsidR="00D775A2" w:rsidRDefault="00D775A2" w:rsidP="002251E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F638594" w14:textId="77777777" w:rsidR="00D775A2" w:rsidRPr="00ED493B" w:rsidRDefault="00D775A2" w:rsidP="002251EF">
            <w:pPr>
              <w:pStyle w:val="TAC"/>
              <w:rPr>
                <w:lang w:val="en-US"/>
              </w:rPr>
            </w:pPr>
            <w:r w:rsidRPr="00ED493B">
              <w:rPr>
                <w:lang w:val="en-US"/>
              </w:rPr>
              <w:t>IP Multicast Addressing Info IE Type = 188 (decimal)</w:t>
            </w:r>
          </w:p>
        </w:tc>
      </w:tr>
      <w:tr w:rsidR="00D775A2" w14:paraId="4A22F83F"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889B6D" w14:textId="77777777" w:rsidR="00D775A2" w:rsidRDefault="00D775A2" w:rsidP="002251E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BF9A3C" w14:textId="77777777" w:rsidR="00D775A2" w:rsidRDefault="00D775A2" w:rsidP="002251E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8CD062" w14:textId="77777777" w:rsidR="00D775A2" w:rsidRDefault="00D775A2" w:rsidP="002251EF">
            <w:pPr>
              <w:pStyle w:val="TAC"/>
              <w:rPr>
                <w:lang w:val="fr-FR"/>
              </w:rPr>
            </w:pPr>
            <w:proofErr w:type="spellStart"/>
            <w:r>
              <w:rPr>
                <w:lang w:val="fr-FR"/>
              </w:rPr>
              <w:t>Length</w:t>
            </w:r>
            <w:proofErr w:type="spellEnd"/>
            <w:r>
              <w:rPr>
                <w:lang w:val="fr-FR"/>
              </w:rPr>
              <w:t xml:space="preserve"> = n</w:t>
            </w:r>
          </w:p>
        </w:tc>
      </w:tr>
      <w:tr w:rsidR="00D775A2" w14:paraId="34B8CFDB"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9A6F04" w14:textId="77777777" w:rsidR="00D775A2" w:rsidRDefault="00D775A2" w:rsidP="002251E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1A1B608" w14:textId="77777777" w:rsidR="00D775A2" w:rsidRDefault="00D775A2" w:rsidP="002251EF">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3D138FB" w14:textId="77777777" w:rsidR="00D775A2" w:rsidRDefault="00D775A2" w:rsidP="002251EF">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C83DA7C" w14:textId="77777777" w:rsidR="00D775A2" w:rsidRDefault="00D775A2" w:rsidP="002251EF">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961B710" w14:textId="77777777" w:rsidR="00D775A2" w:rsidRDefault="00D775A2" w:rsidP="002251EF">
            <w:pPr>
              <w:pStyle w:val="TAH"/>
              <w:rPr>
                <w:lang w:val="fr-FR"/>
              </w:rPr>
            </w:pPr>
            <w:r>
              <w:rPr>
                <w:lang w:val="fr-FR"/>
              </w:rPr>
              <w:t>IE Type</w:t>
            </w:r>
          </w:p>
        </w:tc>
      </w:tr>
      <w:tr w:rsidR="00D775A2" w14:paraId="27375C06"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0AE5E4" w14:textId="77777777" w:rsidR="00D775A2" w:rsidRDefault="00D775A2" w:rsidP="002251EF">
            <w:pPr>
              <w:spacing w:after="0"/>
              <w:rPr>
                <w:rFonts w:ascii="Arial" w:hAnsi="Arial"/>
                <w:b/>
                <w:sz w:val="18"/>
                <w:lang w:val="fr-FR"/>
              </w:rPr>
            </w:pPr>
            <w:bookmarkStart w:id="93"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2233CC" w14:textId="77777777" w:rsidR="00D775A2" w:rsidRDefault="00D775A2" w:rsidP="002251EF">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D29D606" w14:textId="77777777" w:rsidR="00D775A2" w:rsidRDefault="00D775A2" w:rsidP="002251EF">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290497DF" w14:textId="77777777" w:rsidR="00D775A2" w:rsidRDefault="00D775A2" w:rsidP="002251EF">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430ADF" w14:textId="77777777" w:rsidR="00D775A2" w:rsidRDefault="00D775A2" w:rsidP="002251EF">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04E415" w14:textId="77777777" w:rsidR="00D775A2" w:rsidRDefault="00D775A2" w:rsidP="002251EF">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AEAFA7" w14:textId="77777777" w:rsidR="00D775A2" w:rsidRDefault="00D775A2" w:rsidP="002251E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5957216" w14:textId="77777777" w:rsidR="00D775A2" w:rsidRDefault="00D775A2" w:rsidP="002251EF">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146765C" w14:textId="77777777" w:rsidR="00D775A2" w:rsidRDefault="00D775A2" w:rsidP="002251EF">
            <w:pPr>
              <w:spacing w:after="0"/>
              <w:rPr>
                <w:rFonts w:ascii="Arial" w:hAnsi="Arial"/>
                <w:b/>
                <w:sz w:val="18"/>
                <w:lang w:val="fr-FR"/>
              </w:rPr>
            </w:pPr>
            <w:bookmarkStart w:id="94" w:name="_PERM_MCCTEMPBM_CRPT05020305___7"/>
            <w:bookmarkEnd w:id="94"/>
          </w:p>
        </w:tc>
      </w:tr>
      <w:bookmarkEnd w:id="93"/>
      <w:tr w:rsidR="00D775A2" w14:paraId="727955C1"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11D2194A" w14:textId="77777777" w:rsidR="00D775A2" w:rsidRDefault="00D775A2" w:rsidP="002251EF">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420EDD2" w14:textId="77777777" w:rsidR="00D775A2" w:rsidRDefault="00D775A2" w:rsidP="002251EF">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E506522" w14:textId="77777777" w:rsidR="00D775A2" w:rsidRDefault="00D775A2" w:rsidP="002251EF">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2D44AD02" w14:textId="77777777" w:rsidR="00D775A2" w:rsidRDefault="00D775A2" w:rsidP="002251EF">
            <w:pPr>
              <w:pStyle w:val="TAL"/>
              <w:rPr>
                <w:rFonts w:cs="Arial"/>
                <w:szCs w:val="18"/>
                <w:lang w:eastAsia="zh-CN"/>
              </w:rPr>
            </w:pPr>
          </w:p>
          <w:p w14:paraId="3EADEF88" w14:textId="77777777" w:rsidR="00D775A2" w:rsidRDefault="00D775A2" w:rsidP="002251EF">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31CB0B06" w14:textId="77777777" w:rsidR="00D775A2" w:rsidRDefault="00D775A2" w:rsidP="002251E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572BE1E" w14:textId="77777777" w:rsidR="00D775A2" w:rsidRDefault="00D775A2" w:rsidP="002251E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F4760B" w14:textId="77777777" w:rsidR="00D775A2" w:rsidRDefault="00D775A2" w:rsidP="002251EF">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661421D" w14:textId="77777777" w:rsidR="00D775A2" w:rsidRDefault="00D775A2" w:rsidP="002251E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321C44" w14:textId="77777777" w:rsidR="00D775A2" w:rsidRDefault="00D775A2" w:rsidP="002251EF">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9732C5B" w14:textId="77777777" w:rsidR="00D775A2" w:rsidRDefault="00D775A2" w:rsidP="002251EF">
            <w:pPr>
              <w:pStyle w:val="TAC"/>
              <w:rPr>
                <w:lang w:val="fr-FR"/>
              </w:rPr>
            </w:pPr>
            <w:r>
              <w:rPr>
                <w:lang w:val="fr-FR"/>
              </w:rPr>
              <w:t xml:space="preserve">IP Multicast </w:t>
            </w:r>
            <w:proofErr w:type="spellStart"/>
            <w:r>
              <w:rPr>
                <w:lang w:val="fr-FR"/>
              </w:rPr>
              <w:t>Address</w:t>
            </w:r>
            <w:proofErr w:type="spellEnd"/>
          </w:p>
        </w:tc>
      </w:tr>
      <w:tr w:rsidR="00D775A2" w14:paraId="7CC11EB3" w14:textId="77777777" w:rsidTr="002251EF">
        <w:trPr>
          <w:trHeight w:val="830"/>
          <w:jc w:val="center"/>
        </w:trPr>
        <w:tc>
          <w:tcPr>
            <w:tcW w:w="1560" w:type="dxa"/>
            <w:vMerge w:val="restart"/>
            <w:tcBorders>
              <w:top w:val="single" w:sz="4" w:space="0" w:color="auto"/>
              <w:left w:val="single" w:sz="4" w:space="0" w:color="auto"/>
              <w:right w:val="single" w:sz="4" w:space="0" w:color="auto"/>
            </w:tcBorders>
            <w:hideMark/>
          </w:tcPr>
          <w:p w14:paraId="33DBBDE2" w14:textId="77777777" w:rsidR="00D775A2" w:rsidRDefault="00D775A2" w:rsidP="002251EF">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01048D1" w14:textId="77777777" w:rsidR="00D775A2" w:rsidRDefault="00D775A2" w:rsidP="002251EF">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5BC638DD" w14:textId="77777777" w:rsidR="00D775A2" w:rsidRDefault="00D775A2" w:rsidP="002251EF">
            <w:pPr>
              <w:pStyle w:val="TAL"/>
              <w:rPr>
                <w:rFonts w:cs="Arial"/>
                <w:szCs w:val="18"/>
                <w:lang w:eastAsia="zh-CN"/>
              </w:rPr>
            </w:pPr>
            <w:r>
              <w:rPr>
                <w:rFonts w:cs="Arial"/>
                <w:szCs w:val="18"/>
                <w:lang w:eastAsia="zh-CN"/>
              </w:rPr>
              <w:t>When present, this IE shall contain the source specific IP address of the DL multicast flow.</w:t>
            </w:r>
          </w:p>
          <w:p w14:paraId="5E80664D" w14:textId="77777777" w:rsidR="00D775A2" w:rsidRDefault="00D775A2" w:rsidP="002251EF">
            <w:pPr>
              <w:pStyle w:val="TAL"/>
            </w:pPr>
            <w:r w:rsidRPr="000A1449">
              <w:t>Several IEs with the same IE type may be present to represent multiple source specific addresses.</w:t>
            </w:r>
          </w:p>
          <w:p w14:paraId="7EE18703" w14:textId="77777777" w:rsidR="00D775A2" w:rsidRDefault="00D775A2" w:rsidP="002251EF">
            <w:pPr>
              <w:pStyle w:val="TAL"/>
            </w:pPr>
            <w:r w:rsidRPr="000A1449">
              <w:t>If this IE is not present, this indicates "any" source IP address.</w:t>
            </w:r>
          </w:p>
          <w:p w14:paraId="2D0585A3" w14:textId="77777777" w:rsidR="00D775A2" w:rsidRDefault="00D775A2" w:rsidP="002251EF">
            <w:pPr>
              <w:pStyle w:val="TAL"/>
            </w:pPr>
          </w:p>
          <w:p w14:paraId="47E48852" w14:textId="77777777" w:rsidR="00D775A2" w:rsidRDefault="00D775A2" w:rsidP="002251EF">
            <w:pPr>
              <w:pStyle w:val="TAL"/>
            </w:pPr>
          </w:p>
        </w:tc>
        <w:tc>
          <w:tcPr>
            <w:tcW w:w="425" w:type="dxa"/>
            <w:tcBorders>
              <w:top w:val="single" w:sz="4" w:space="0" w:color="auto"/>
              <w:left w:val="single" w:sz="4" w:space="0" w:color="auto"/>
              <w:right w:val="single" w:sz="4" w:space="0" w:color="auto"/>
            </w:tcBorders>
            <w:hideMark/>
          </w:tcPr>
          <w:p w14:paraId="254E7DEB" w14:textId="77777777" w:rsidR="00D775A2" w:rsidRDefault="00D775A2" w:rsidP="002251EF">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F4168D3" w14:textId="77777777" w:rsidR="00D775A2" w:rsidRDefault="00D775A2" w:rsidP="002251EF">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B5F594C" w14:textId="77777777" w:rsidR="00D775A2" w:rsidRDefault="00D775A2" w:rsidP="002251EF">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33F168A4" w14:textId="77777777" w:rsidR="00D775A2" w:rsidRDefault="00D775A2" w:rsidP="002251EF">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4F481F9D" w14:textId="77777777" w:rsidR="00D775A2" w:rsidRDefault="00D775A2" w:rsidP="002251EF">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1CF1A12E" w14:textId="77777777" w:rsidR="00D775A2" w:rsidRDefault="00D775A2" w:rsidP="002251EF">
            <w:pPr>
              <w:pStyle w:val="TAC"/>
              <w:rPr>
                <w:lang w:val="fr-FR"/>
              </w:rPr>
            </w:pPr>
            <w:r>
              <w:rPr>
                <w:lang w:val="fr-FR"/>
              </w:rPr>
              <w:t xml:space="preserve">Source IP </w:t>
            </w:r>
            <w:proofErr w:type="spellStart"/>
            <w:r>
              <w:rPr>
                <w:lang w:val="fr-FR"/>
              </w:rPr>
              <w:t>Address</w:t>
            </w:r>
            <w:proofErr w:type="spellEnd"/>
          </w:p>
        </w:tc>
      </w:tr>
      <w:tr w:rsidR="00D775A2" w14:paraId="06ADDC03" w14:textId="77777777" w:rsidTr="002251EF">
        <w:trPr>
          <w:trHeight w:val="830"/>
          <w:jc w:val="center"/>
        </w:trPr>
        <w:tc>
          <w:tcPr>
            <w:tcW w:w="1560" w:type="dxa"/>
            <w:vMerge/>
            <w:tcBorders>
              <w:left w:val="single" w:sz="4" w:space="0" w:color="auto"/>
              <w:bottom w:val="single" w:sz="4" w:space="0" w:color="auto"/>
              <w:right w:val="single" w:sz="4" w:space="0" w:color="auto"/>
            </w:tcBorders>
          </w:tcPr>
          <w:p w14:paraId="17C3B3B0" w14:textId="77777777" w:rsidR="00D775A2" w:rsidRDefault="00D775A2" w:rsidP="002251EF">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9D127C0" w14:textId="77777777" w:rsidR="00D775A2" w:rsidRDefault="00D775A2" w:rsidP="002251EF">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77EECF28" w14:textId="77777777" w:rsidR="00D775A2" w:rsidRDefault="00D775A2" w:rsidP="002251EF">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1F8E2CA4" w14:textId="77777777" w:rsidR="00D775A2" w:rsidRPr="00ED493B" w:rsidRDefault="00D775A2" w:rsidP="002251EF">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C5353D7" w14:textId="77777777" w:rsidR="00D775A2" w:rsidRPr="00ED493B" w:rsidRDefault="00D775A2" w:rsidP="002251EF">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13C424CB" w14:textId="77777777" w:rsidR="00D775A2" w:rsidRPr="00ED493B" w:rsidRDefault="00D775A2" w:rsidP="002251EF">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6C4305F" w14:textId="77777777" w:rsidR="00D775A2" w:rsidRDefault="00D775A2" w:rsidP="002251EF">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F80A84C" w14:textId="77777777" w:rsidR="00D775A2" w:rsidRPr="00ED493B" w:rsidRDefault="00D775A2" w:rsidP="002251EF">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5C521C8" w14:textId="77777777" w:rsidR="00D775A2" w:rsidRPr="00ED493B" w:rsidRDefault="00D775A2" w:rsidP="002251EF">
            <w:pPr>
              <w:pStyle w:val="TAC"/>
              <w:rPr>
                <w:lang w:val="en-US"/>
              </w:rPr>
            </w:pPr>
          </w:p>
        </w:tc>
      </w:tr>
    </w:tbl>
    <w:p w14:paraId="56DE1736" w14:textId="77777777" w:rsidR="00D775A2" w:rsidRDefault="00D775A2" w:rsidP="00D775A2"/>
    <w:p w14:paraId="212D4E55" w14:textId="77777777" w:rsidR="00D775A2" w:rsidRPr="00441CD0" w:rsidRDefault="00D775A2" w:rsidP="00D775A2">
      <w:pPr>
        <w:pStyle w:val="TH"/>
        <w:rPr>
          <w:lang w:val="en-US"/>
        </w:rPr>
      </w:pPr>
      <w:bookmarkStart w:id="95" w:name="_CRTable7_5_2_25"/>
      <w:r w:rsidRPr="00441CD0">
        <w:t xml:space="preserve">Table </w:t>
      </w:r>
      <w:bookmarkEnd w:id="95"/>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775A2" w:rsidRPr="00441CD0" w14:paraId="16F711DB"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22D2F1" w14:textId="77777777" w:rsidR="00D775A2" w:rsidRPr="00441CD0" w:rsidRDefault="00D775A2" w:rsidP="002251E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D034D00"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2ADF6F5" w14:textId="77777777" w:rsidR="00D775A2" w:rsidRPr="0067687A" w:rsidRDefault="00D775A2" w:rsidP="002251E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6E7D584" w14:textId="77777777" w:rsidR="00D775A2" w:rsidRPr="0067687A" w:rsidRDefault="00D775A2" w:rsidP="002251EF">
            <w:pPr>
              <w:pStyle w:val="TAC"/>
              <w:rPr>
                <w:lang w:val="en-US" w:eastAsia="zh-CN"/>
              </w:rPr>
            </w:pPr>
            <w:r w:rsidRPr="0067687A">
              <w:rPr>
                <w:lang w:val="en-US" w:eastAsia="zh-CN"/>
              </w:rPr>
              <w:t>Redundant Transmission Detection Parameters IE Type = 255 (decimal)</w:t>
            </w:r>
          </w:p>
        </w:tc>
      </w:tr>
      <w:tr w:rsidR="00D775A2" w:rsidRPr="00441CD0" w14:paraId="4F5B2722"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74BD6D" w14:textId="77777777" w:rsidR="00D775A2" w:rsidRPr="00441CD0" w:rsidRDefault="00D775A2" w:rsidP="002251E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C93C148"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B6ADA53" w14:textId="77777777" w:rsidR="00D775A2" w:rsidRPr="00441CD0" w:rsidRDefault="00D775A2" w:rsidP="002251E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465C99" w14:textId="77777777" w:rsidR="00D775A2" w:rsidRPr="00441CD0" w:rsidRDefault="00D775A2" w:rsidP="002251EF">
            <w:pPr>
              <w:pStyle w:val="TAC"/>
              <w:rPr>
                <w:lang w:val="fr-FR"/>
              </w:rPr>
            </w:pPr>
            <w:proofErr w:type="spellStart"/>
            <w:r w:rsidRPr="00441CD0">
              <w:rPr>
                <w:lang w:val="fr-FR"/>
              </w:rPr>
              <w:t>Length</w:t>
            </w:r>
            <w:proofErr w:type="spellEnd"/>
            <w:r w:rsidRPr="00441CD0">
              <w:rPr>
                <w:lang w:val="fr-FR"/>
              </w:rPr>
              <w:t xml:space="preserve"> = n</w:t>
            </w:r>
          </w:p>
        </w:tc>
      </w:tr>
      <w:tr w:rsidR="00D775A2" w:rsidRPr="00441CD0" w14:paraId="76A004A9"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F91D1D" w14:textId="77777777" w:rsidR="00D775A2" w:rsidRPr="00441CD0" w:rsidRDefault="00D775A2" w:rsidP="002251E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DDED29A" w14:textId="77777777" w:rsidR="00D775A2" w:rsidRPr="00441CD0" w:rsidRDefault="00D775A2" w:rsidP="002251E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8423B87" w14:textId="77777777" w:rsidR="00D775A2" w:rsidRPr="00441CD0" w:rsidRDefault="00D775A2" w:rsidP="002251E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FF2A53A" w14:textId="77777777" w:rsidR="00D775A2" w:rsidRPr="00441CD0" w:rsidRDefault="00D775A2" w:rsidP="002251E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AB96D39" w14:textId="77777777" w:rsidR="00D775A2" w:rsidRPr="00441CD0" w:rsidRDefault="00D775A2" w:rsidP="002251EF">
            <w:pPr>
              <w:pStyle w:val="TAH"/>
              <w:rPr>
                <w:lang w:val="fr-FR"/>
              </w:rPr>
            </w:pPr>
            <w:r w:rsidRPr="00441CD0">
              <w:rPr>
                <w:lang w:val="fr-FR"/>
              </w:rPr>
              <w:t>IE Type</w:t>
            </w:r>
          </w:p>
        </w:tc>
      </w:tr>
      <w:tr w:rsidR="00D775A2" w:rsidRPr="00441CD0" w14:paraId="6B9D87B7"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3DFC93E" w14:textId="77777777" w:rsidR="00D775A2" w:rsidRPr="00441CD0" w:rsidRDefault="00D775A2" w:rsidP="002251EF">
            <w:pPr>
              <w:spacing w:after="0"/>
              <w:rPr>
                <w:rFonts w:ascii="Arial" w:hAnsi="Arial"/>
                <w:b/>
                <w:sz w:val="18"/>
                <w:lang w:val="fr-FR"/>
              </w:rPr>
            </w:pPr>
            <w:bookmarkStart w:id="96"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38477B" w14:textId="77777777" w:rsidR="00D775A2" w:rsidRPr="00441CD0" w:rsidRDefault="00D775A2" w:rsidP="002251E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1B328A" w14:textId="77777777" w:rsidR="00D775A2" w:rsidRPr="00441CD0" w:rsidRDefault="00D775A2" w:rsidP="002251E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6ED7E2" w14:textId="77777777" w:rsidR="00D775A2" w:rsidRPr="00441CD0" w:rsidRDefault="00D775A2" w:rsidP="002251E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5CEDB0" w14:textId="77777777" w:rsidR="00D775A2" w:rsidRPr="00441CD0" w:rsidRDefault="00D775A2" w:rsidP="002251E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176B0E" w14:textId="77777777" w:rsidR="00D775A2" w:rsidRPr="00441CD0" w:rsidRDefault="00D775A2" w:rsidP="002251E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372C410" w14:textId="77777777" w:rsidR="00D775A2" w:rsidRPr="00441CD0" w:rsidRDefault="00D775A2" w:rsidP="002251E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4D87AB1" w14:textId="77777777" w:rsidR="00D775A2" w:rsidRPr="00441CD0" w:rsidRDefault="00D775A2" w:rsidP="002251E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FE7D32F" w14:textId="77777777" w:rsidR="00D775A2" w:rsidRPr="00441CD0" w:rsidRDefault="00D775A2" w:rsidP="002251EF">
            <w:pPr>
              <w:spacing w:after="0"/>
              <w:rPr>
                <w:rFonts w:ascii="Arial" w:hAnsi="Arial"/>
                <w:b/>
                <w:sz w:val="18"/>
                <w:lang w:val="fr-FR"/>
              </w:rPr>
            </w:pPr>
            <w:bookmarkStart w:id="97" w:name="_PERM_MCCTEMPBM_CRPT05020311___7"/>
            <w:bookmarkEnd w:id="97"/>
          </w:p>
        </w:tc>
      </w:tr>
      <w:bookmarkEnd w:id="96"/>
      <w:tr w:rsidR="00D775A2" w:rsidRPr="00441CD0" w14:paraId="77F6F333"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156C68ED" w14:textId="77777777" w:rsidR="00D775A2" w:rsidRPr="00441CD0" w:rsidRDefault="00D775A2" w:rsidP="002251EF">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B01FFDF" w14:textId="77777777" w:rsidR="00D775A2" w:rsidRPr="00441CD0" w:rsidRDefault="00D775A2" w:rsidP="002251E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6C1FB8F" w14:textId="77777777" w:rsidR="00D775A2" w:rsidRPr="00441CD0" w:rsidRDefault="00D775A2" w:rsidP="002251EF">
            <w:pPr>
              <w:pStyle w:val="TAL"/>
              <w:rPr>
                <w:szCs w:val="18"/>
                <w:lang w:val="en-US" w:eastAsia="zh-CN"/>
              </w:rPr>
            </w:pPr>
            <w:r w:rsidRPr="00441CD0">
              <w:rPr>
                <w:szCs w:val="18"/>
                <w:lang w:val="en-US" w:eastAsia="zh-CN"/>
              </w:rPr>
              <w:t>This IE shall identify the local F-TEID to match for an incoming packet for redundant transmission.</w:t>
            </w:r>
          </w:p>
          <w:p w14:paraId="2ADC6602" w14:textId="77777777" w:rsidR="00D775A2" w:rsidRPr="00441CD0" w:rsidRDefault="00D775A2" w:rsidP="002251EF">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4421206" w14:textId="77777777" w:rsidR="00D775A2" w:rsidRPr="00441CD0" w:rsidRDefault="00D775A2" w:rsidP="002251E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BA4BF7" w14:textId="77777777" w:rsidR="00D775A2" w:rsidRPr="00441CD0" w:rsidRDefault="00D775A2" w:rsidP="002251E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013020" w14:textId="77777777" w:rsidR="00D775A2" w:rsidRPr="00441CD0" w:rsidRDefault="00D775A2" w:rsidP="002251E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3A01CF5" w14:textId="77777777" w:rsidR="00D775A2" w:rsidRPr="00441CD0" w:rsidRDefault="00D775A2" w:rsidP="002251E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083BAF9" w14:textId="77777777" w:rsidR="00D775A2" w:rsidRPr="00441CD0" w:rsidRDefault="00D775A2" w:rsidP="002251E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8A89F5F" w14:textId="77777777" w:rsidR="00D775A2" w:rsidRPr="00441CD0" w:rsidRDefault="00D775A2" w:rsidP="002251EF">
            <w:pPr>
              <w:pStyle w:val="TAC"/>
              <w:rPr>
                <w:lang w:val="fr-FR"/>
              </w:rPr>
            </w:pPr>
            <w:r w:rsidRPr="00441CD0">
              <w:rPr>
                <w:lang w:val="fr-FR"/>
              </w:rPr>
              <w:t>F-TEID</w:t>
            </w:r>
          </w:p>
        </w:tc>
      </w:tr>
      <w:tr w:rsidR="00D775A2" w:rsidRPr="00441CD0" w14:paraId="0DBF8B9A"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57DCD6C0" w14:textId="77777777" w:rsidR="00D775A2" w:rsidRPr="00441CD0" w:rsidRDefault="00D775A2" w:rsidP="002251EF">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E275AE4" w14:textId="77777777" w:rsidR="00D775A2" w:rsidRPr="00441CD0" w:rsidRDefault="00D775A2" w:rsidP="002251EF">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6D6C02F" w14:textId="77777777" w:rsidR="00D775A2" w:rsidRPr="00441CD0" w:rsidRDefault="00D775A2" w:rsidP="002251EF">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7979F5F" w14:textId="77777777" w:rsidR="00D775A2" w:rsidRPr="00441CD0" w:rsidRDefault="00D775A2" w:rsidP="002251E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C9C040" w14:textId="77777777" w:rsidR="00D775A2" w:rsidRPr="00441CD0" w:rsidRDefault="00D775A2" w:rsidP="002251E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E12EB0" w14:textId="77777777" w:rsidR="00D775A2" w:rsidRPr="00441CD0" w:rsidRDefault="00D775A2" w:rsidP="002251E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5C9152A" w14:textId="77777777" w:rsidR="00D775A2" w:rsidRPr="00441CD0" w:rsidRDefault="00D775A2" w:rsidP="002251E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E3DD694" w14:textId="77777777" w:rsidR="00D775A2" w:rsidRPr="00441CD0"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55DE24D" w14:textId="77777777" w:rsidR="00D775A2" w:rsidRPr="00441CD0" w:rsidRDefault="00D775A2" w:rsidP="002251EF">
            <w:pPr>
              <w:pStyle w:val="TAC"/>
              <w:rPr>
                <w:lang w:val="fr-FR" w:eastAsia="zh-CN"/>
              </w:rPr>
            </w:pPr>
            <w:r w:rsidRPr="00441CD0">
              <w:t>Network Instance</w:t>
            </w:r>
          </w:p>
        </w:tc>
      </w:tr>
    </w:tbl>
    <w:p w14:paraId="085B4E71" w14:textId="77777777" w:rsidR="00D775A2" w:rsidRDefault="00D775A2" w:rsidP="00D775A2"/>
    <w:p w14:paraId="31DD0112" w14:textId="77777777" w:rsidR="00D775A2" w:rsidRPr="00441CD0" w:rsidRDefault="00D775A2" w:rsidP="00D775A2">
      <w:pPr>
        <w:pStyle w:val="TH"/>
        <w:rPr>
          <w:lang w:val="en-US"/>
        </w:rPr>
      </w:pPr>
      <w:bookmarkStart w:id="98" w:name="_CRTable7_5_2_26"/>
      <w:r w:rsidRPr="00441CD0">
        <w:t xml:space="preserve">Table </w:t>
      </w:r>
      <w:bookmarkEnd w:id="98"/>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775A2" w:rsidRPr="00441CD0" w14:paraId="3DBCF952"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7ED5FA" w14:textId="77777777" w:rsidR="00D775A2" w:rsidRPr="00441CD0" w:rsidRDefault="00D775A2" w:rsidP="002251E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E38168"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4E8455B" w14:textId="77777777" w:rsidR="00D775A2" w:rsidRPr="0067687A" w:rsidRDefault="00D775A2" w:rsidP="002251E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B96DFB" w14:textId="77777777" w:rsidR="00D775A2" w:rsidRPr="0067687A" w:rsidRDefault="00D775A2" w:rsidP="002251EF">
            <w:pPr>
              <w:pStyle w:val="TAC"/>
              <w:rPr>
                <w:lang w:val="en-US" w:eastAsia="zh-CN"/>
              </w:rPr>
            </w:pPr>
            <w:r w:rsidRPr="0067687A">
              <w:rPr>
                <w:lang w:val="en-US" w:eastAsia="zh-CN"/>
              </w:rPr>
              <w:t>Transport Delay Reporting IE Type = 271 (decimal)</w:t>
            </w:r>
          </w:p>
        </w:tc>
      </w:tr>
      <w:tr w:rsidR="00D775A2" w:rsidRPr="00441CD0" w14:paraId="1635E1C8"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B58F0A" w14:textId="77777777" w:rsidR="00D775A2" w:rsidRPr="00441CD0" w:rsidRDefault="00D775A2" w:rsidP="002251E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3D3AB6"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5024E47" w14:textId="77777777" w:rsidR="00D775A2" w:rsidRPr="00441CD0" w:rsidRDefault="00D775A2" w:rsidP="002251E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481E4DD" w14:textId="77777777" w:rsidR="00D775A2" w:rsidRPr="00441CD0" w:rsidRDefault="00D775A2" w:rsidP="002251EF">
            <w:pPr>
              <w:pStyle w:val="TAC"/>
              <w:rPr>
                <w:lang w:val="fr-FR"/>
              </w:rPr>
            </w:pPr>
            <w:proofErr w:type="spellStart"/>
            <w:r w:rsidRPr="00441CD0">
              <w:rPr>
                <w:lang w:val="fr-FR"/>
              </w:rPr>
              <w:t>Length</w:t>
            </w:r>
            <w:proofErr w:type="spellEnd"/>
            <w:r w:rsidRPr="00441CD0">
              <w:rPr>
                <w:lang w:val="fr-FR"/>
              </w:rPr>
              <w:t xml:space="preserve"> = n</w:t>
            </w:r>
          </w:p>
        </w:tc>
      </w:tr>
      <w:tr w:rsidR="00D775A2" w:rsidRPr="00441CD0" w14:paraId="0BFAE416"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2373EC" w14:textId="77777777" w:rsidR="00D775A2" w:rsidRPr="00441CD0" w:rsidRDefault="00D775A2" w:rsidP="002251E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722FC66" w14:textId="77777777" w:rsidR="00D775A2" w:rsidRPr="00441CD0" w:rsidRDefault="00D775A2" w:rsidP="002251E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39C2D3" w14:textId="77777777" w:rsidR="00D775A2" w:rsidRPr="00441CD0" w:rsidRDefault="00D775A2" w:rsidP="002251E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6F3F676" w14:textId="77777777" w:rsidR="00D775A2" w:rsidRPr="00441CD0" w:rsidRDefault="00D775A2" w:rsidP="002251E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42F698" w14:textId="77777777" w:rsidR="00D775A2" w:rsidRPr="00441CD0" w:rsidRDefault="00D775A2" w:rsidP="002251EF">
            <w:pPr>
              <w:pStyle w:val="TAH"/>
              <w:rPr>
                <w:lang w:val="fr-FR"/>
              </w:rPr>
            </w:pPr>
            <w:r w:rsidRPr="00441CD0">
              <w:rPr>
                <w:lang w:val="fr-FR"/>
              </w:rPr>
              <w:t>IE Type</w:t>
            </w:r>
          </w:p>
        </w:tc>
      </w:tr>
      <w:tr w:rsidR="00D775A2" w:rsidRPr="00441CD0" w14:paraId="58CA3DC2"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0CE2AE" w14:textId="77777777" w:rsidR="00D775A2" w:rsidRPr="00441CD0" w:rsidRDefault="00D775A2" w:rsidP="002251EF">
            <w:pPr>
              <w:spacing w:after="0"/>
              <w:rPr>
                <w:rFonts w:ascii="Arial" w:hAnsi="Arial"/>
                <w:b/>
                <w:sz w:val="18"/>
                <w:lang w:val="fr-FR"/>
              </w:rPr>
            </w:pPr>
            <w:bookmarkStart w:id="99"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60FA04" w14:textId="77777777" w:rsidR="00D775A2" w:rsidRPr="00441CD0" w:rsidRDefault="00D775A2" w:rsidP="002251E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6425E5" w14:textId="77777777" w:rsidR="00D775A2" w:rsidRPr="00441CD0" w:rsidRDefault="00D775A2" w:rsidP="002251E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40EB61B" w14:textId="77777777" w:rsidR="00D775A2" w:rsidRPr="00441CD0" w:rsidRDefault="00D775A2" w:rsidP="002251E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6D03A6" w14:textId="77777777" w:rsidR="00D775A2" w:rsidRPr="00441CD0" w:rsidRDefault="00D775A2" w:rsidP="002251E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31C8FA" w14:textId="77777777" w:rsidR="00D775A2" w:rsidRPr="00441CD0" w:rsidRDefault="00D775A2" w:rsidP="002251E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8F7F836" w14:textId="77777777" w:rsidR="00D775A2" w:rsidRPr="00441CD0" w:rsidRDefault="00D775A2" w:rsidP="002251E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BF9FDD7" w14:textId="77777777" w:rsidR="00D775A2" w:rsidRPr="00441CD0" w:rsidRDefault="00D775A2" w:rsidP="002251E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08C1339" w14:textId="77777777" w:rsidR="00D775A2" w:rsidRPr="00441CD0" w:rsidRDefault="00D775A2" w:rsidP="002251EF">
            <w:pPr>
              <w:spacing w:after="0"/>
              <w:rPr>
                <w:rFonts w:ascii="Arial" w:hAnsi="Arial"/>
                <w:b/>
                <w:sz w:val="18"/>
                <w:lang w:val="fr-FR"/>
              </w:rPr>
            </w:pPr>
            <w:bookmarkStart w:id="100" w:name="_PERM_MCCTEMPBM_CRPT05020315___7"/>
            <w:bookmarkEnd w:id="100"/>
          </w:p>
        </w:tc>
      </w:tr>
      <w:bookmarkEnd w:id="99"/>
      <w:tr w:rsidR="00D775A2" w:rsidRPr="00441CD0" w14:paraId="4A52C794"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61B02353" w14:textId="77777777" w:rsidR="00D775A2" w:rsidRPr="00441CD0" w:rsidRDefault="00D775A2" w:rsidP="002251EF">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D481DEA" w14:textId="77777777" w:rsidR="00D775A2" w:rsidRPr="00441CD0" w:rsidRDefault="00D775A2" w:rsidP="002251E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2B07007" w14:textId="77777777" w:rsidR="00D775A2" w:rsidRPr="00441CD0" w:rsidRDefault="00D775A2" w:rsidP="002251EF">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5C6841A" w14:textId="77777777" w:rsidR="00D775A2" w:rsidRPr="00441CD0" w:rsidRDefault="00D775A2" w:rsidP="002251E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BC69ED3" w14:textId="77777777" w:rsidR="00D775A2" w:rsidRPr="00441CD0" w:rsidRDefault="00D775A2" w:rsidP="002251E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80C80" w14:textId="77777777" w:rsidR="00D775A2" w:rsidRPr="00441CD0" w:rsidRDefault="00D775A2" w:rsidP="002251E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944A1D" w14:textId="77777777" w:rsidR="00D775A2" w:rsidRPr="00441CD0" w:rsidRDefault="00D775A2" w:rsidP="002251E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9EC1C8B" w14:textId="77777777" w:rsidR="00D775A2" w:rsidRPr="00441CD0" w:rsidRDefault="00D775A2" w:rsidP="002251E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20FCA73" w14:textId="77777777" w:rsidR="00D775A2" w:rsidRPr="00441CD0" w:rsidRDefault="00D775A2" w:rsidP="002251E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2D68256" w14:textId="77777777" w:rsidR="00D775A2" w:rsidRPr="00441CD0" w:rsidRDefault="00D775A2" w:rsidP="002251EF">
            <w:pPr>
              <w:pStyle w:val="TAC"/>
              <w:rPr>
                <w:lang w:val="fr-FR"/>
              </w:rPr>
            </w:pPr>
            <w:r>
              <w:t>Remote GTP-U Peer</w:t>
            </w:r>
          </w:p>
        </w:tc>
      </w:tr>
      <w:tr w:rsidR="00D775A2" w:rsidRPr="00441CD0" w14:paraId="3B81238E"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64BF444B" w14:textId="77777777" w:rsidR="00D775A2" w:rsidRDefault="00D775A2" w:rsidP="002251EF">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8ABCEAF" w14:textId="77777777" w:rsidR="00D775A2" w:rsidRPr="00441CD0" w:rsidRDefault="00D775A2" w:rsidP="002251EF">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224D676" w14:textId="77777777" w:rsidR="00D775A2" w:rsidRPr="00441CD0" w:rsidRDefault="00D775A2" w:rsidP="002251EF">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A4419E7" w14:textId="77777777" w:rsidR="00D775A2" w:rsidRPr="00C65B80"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1A26CC4" w14:textId="77777777" w:rsidR="00D775A2" w:rsidRPr="00C65B80"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F33575F" w14:textId="77777777" w:rsidR="00D775A2" w:rsidRPr="00C65B80" w:rsidRDefault="00D775A2" w:rsidP="002251E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FABABE2"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7EDC4CF" w14:textId="77777777" w:rsidR="00D775A2" w:rsidRPr="00441CD0"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7A40C86" w14:textId="77777777" w:rsidR="00D775A2" w:rsidRDefault="00D775A2" w:rsidP="002251EF">
            <w:pPr>
              <w:pStyle w:val="TAC"/>
            </w:pPr>
            <w:r w:rsidRPr="00441CD0">
              <w:t>Transport Level Marking</w:t>
            </w:r>
          </w:p>
        </w:tc>
      </w:tr>
    </w:tbl>
    <w:p w14:paraId="643DE53C" w14:textId="77777777" w:rsidR="00D775A2" w:rsidRDefault="00D775A2" w:rsidP="00D775A2"/>
    <w:p w14:paraId="35902928" w14:textId="77777777" w:rsidR="00D775A2" w:rsidRPr="00441CD0" w:rsidRDefault="00D775A2" w:rsidP="00D775A2">
      <w:pPr>
        <w:pStyle w:val="TH"/>
        <w:rPr>
          <w:lang w:val="en-US"/>
        </w:rPr>
      </w:pPr>
      <w:bookmarkStart w:id="101" w:name="_CRTable7_5_2_27"/>
      <w:r w:rsidRPr="00441CD0">
        <w:t xml:space="preserve">Table </w:t>
      </w:r>
      <w:bookmarkEnd w:id="101"/>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775A2" w:rsidRPr="004D6440" w14:paraId="27797F32"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87AEC2" w14:textId="77777777" w:rsidR="00D775A2" w:rsidRPr="00441CD0" w:rsidRDefault="00D775A2" w:rsidP="002251E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E483067"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275B6DC" w14:textId="77777777" w:rsidR="00D775A2" w:rsidRPr="0067687A" w:rsidRDefault="00D775A2" w:rsidP="002251E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8F4EECA" w14:textId="77777777" w:rsidR="00D775A2" w:rsidRPr="000C0058" w:rsidRDefault="00D775A2" w:rsidP="002251EF">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D775A2" w:rsidRPr="00441CD0" w14:paraId="61148A52"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116366" w14:textId="77777777" w:rsidR="00D775A2" w:rsidRPr="00441CD0" w:rsidRDefault="00D775A2" w:rsidP="002251E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1F2FC5"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878922C" w14:textId="77777777" w:rsidR="00D775A2" w:rsidRPr="00441CD0" w:rsidRDefault="00D775A2" w:rsidP="002251E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48C9A9E" w14:textId="77777777" w:rsidR="00D775A2" w:rsidRPr="00441CD0" w:rsidRDefault="00D775A2" w:rsidP="002251EF">
            <w:pPr>
              <w:pStyle w:val="TAC"/>
              <w:rPr>
                <w:lang w:val="fr-FR"/>
              </w:rPr>
            </w:pPr>
            <w:proofErr w:type="spellStart"/>
            <w:r w:rsidRPr="00441CD0">
              <w:rPr>
                <w:lang w:val="fr-FR"/>
              </w:rPr>
              <w:t>Length</w:t>
            </w:r>
            <w:proofErr w:type="spellEnd"/>
            <w:r w:rsidRPr="00441CD0">
              <w:rPr>
                <w:lang w:val="fr-FR"/>
              </w:rPr>
              <w:t xml:space="preserve"> = n</w:t>
            </w:r>
          </w:p>
        </w:tc>
      </w:tr>
      <w:tr w:rsidR="00D775A2" w:rsidRPr="00441CD0" w14:paraId="03CCE2A0"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C0B4D58" w14:textId="77777777" w:rsidR="00D775A2" w:rsidRPr="00441CD0" w:rsidRDefault="00D775A2" w:rsidP="002251E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8A315D8" w14:textId="77777777" w:rsidR="00D775A2" w:rsidRPr="00441CD0" w:rsidRDefault="00D775A2" w:rsidP="002251E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89B018" w14:textId="77777777" w:rsidR="00D775A2" w:rsidRPr="00441CD0" w:rsidRDefault="00D775A2" w:rsidP="002251E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4358481" w14:textId="77777777" w:rsidR="00D775A2" w:rsidRPr="00441CD0" w:rsidRDefault="00D775A2" w:rsidP="002251E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428FF0A" w14:textId="77777777" w:rsidR="00D775A2" w:rsidRPr="00441CD0" w:rsidRDefault="00D775A2" w:rsidP="002251EF">
            <w:pPr>
              <w:pStyle w:val="TAH"/>
              <w:rPr>
                <w:lang w:val="fr-FR"/>
              </w:rPr>
            </w:pPr>
            <w:r w:rsidRPr="00441CD0">
              <w:rPr>
                <w:lang w:val="fr-FR"/>
              </w:rPr>
              <w:t>IE Type</w:t>
            </w:r>
          </w:p>
        </w:tc>
      </w:tr>
      <w:tr w:rsidR="00D775A2" w:rsidRPr="00441CD0" w14:paraId="1202C05A"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1ECC3F" w14:textId="77777777" w:rsidR="00D775A2" w:rsidRPr="00441CD0" w:rsidRDefault="00D775A2" w:rsidP="002251E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8E6899" w14:textId="77777777" w:rsidR="00D775A2" w:rsidRPr="00441CD0" w:rsidRDefault="00D775A2" w:rsidP="002251E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4F9C02" w14:textId="77777777" w:rsidR="00D775A2" w:rsidRPr="00441CD0" w:rsidRDefault="00D775A2" w:rsidP="002251E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920DE2D" w14:textId="77777777" w:rsidR="00D775A2" w:rsidRPr="00441CD0" w:rsidRDefault="00D775A2" w:rsidP="002251E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F8624E" w14:textId="77777777" w:rsidR="00D775A2" w:rsidRPr="00441CD0" w:rsidRDefault="00D775A2" w:rsidP="002251E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E00AC6" w14:textId="77777777" w:rsidR="00D775A2" w:rsidRPr="00441CD0" w:rsidRDefault="00D775A2" w:rsidP="002251E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10A2FDC" w14:textId="77777777" w:rsidR="00D775A2" w:rsidRPr="00441CD0" w:rsidRDefault="00D775A2" w:rsidP="002251E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EDAF445" w14:textId="77777777" w:rsidR="00D775A2" w:rsidRPr="00441CD0" w:rsidRDefault="00D775A2" w:rsidP="002251E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0D9E3BF" w14:textId="77777777" w:rsidR="00D775A2" w:rsidRPr="00441CD0" w:rsidRDefault="00D775A2" w:rsidP="002251EF">
            <w:pPr>
              <w:spacing w:after="0"/>
              <w:rPr>
                <w:rFonts w:ascii="Arial" w:hAnsi="Arial"/>
                <w:b/>
                <w:sz w:val="18"/>
                <w:lang w:val="fr-FR"/>
              </w:rPr>
            </w:pPr>
          </w:p>
        </w:tc>
      </w:tr>
      <w:tr w:rsidR="00D775A2" w:rsidRPr="00441CD0" w14:paraId="4FBC562E"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0E99E562" w14:textId="77777777" w:rsidR="00D775A2" w:rsidRPr="00441CD0" w:rsidRDefault="00D775A2" w:rsidP="002251EF">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4101AC48" w14:textId="77777777" w:rsidR="00D775A2" w:rsidRPr="00441CD0" w:rsidRDefault="00D775A2" w:rsidP="002251EF">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783B0B29" w14:textId="77777777" w:rsidR="00D775A2" w:rsidRPr="00441CD0" w:rsidRDefault="00D775A2" w:rsidP="002251EF">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0C282F44" w14:textId="77777777" w:rsidR="00D775A2" w:rsidRPr="00441CD0" w:rsidRDefault="00D775A2" w:rsidP="002251E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A9F17B" w14:textId="77777777" w:rsidR="00D775A2" w:rsidRPr="00441CD0" w:rsidRDefault="00D775A2" w:rsidP="002251E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A1FB37" w14:textId="77777777" w:rsidR="00D775A2" w:rsidRPr="00441CD0" w:rsidRDefault="00D775A2" w:rsidP="002251E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72F2673" w14:textId="77777777" w:rsidR="00D775A2" w:rsidRPr="00441CD0" w:rsidRDefault="00D775A2" w:rsidP="002251E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6E2EFD4" w14:textId="77777777" w:rsidR="00D775A2" w:rsidRPr="00441CD0" w:rsidRDefault="00D775A2" w:rsidP="002251E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B1780FD" w14:textId="77777777" w:rsidR="00D775A2" w:rsidRPr="00441CD0" w:rsidRDefault="00D775A2" w:rsidP="002251EF">
            <w:pPr>
              <w:pStyle w:val="TAC"/>
              <w:rPr>
                <w:lang w:val="fr-FR"/>
              </w:rPr>
            </w:pPr>
            <w:r>
              <w:rPr>
                <w:lang w:val="fr-FR"/>
              </w:rPr>
              <w:t>Media Transport Protocol</w:t>
            </w:r>
          </w:p>
        </w:tc>
      </w:tr>
      <w:tr w:rsidR="00D775A2" w:rsidRPr="00441CD0" w14:paraId="1C2B9D39"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07430EB0" w14:textId="77777777" w:rsidR="00D775A2" w:rsidRDefault="00D775A2" w:rsidP="002251EF">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32971F99" w14:textId="77777777" w:rsidR="00D775A2" w:rsidRPr="00441CD0" w:rsidRDefault="00D775A2" w:rsidP="002251E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AA40A1E" w14:textId="77777777" w:rsidR="00D775A2" w:rsidRPr="00927857" w:rsidRDefault="00D775A2" w:rsidP="002251EF">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225236D" w14:textId="77777777" w:rsidR="00D775A2" w:rsidRDefault="00D775A2" w:rsidP="002251EF">
            <w:pPr>
              <w:pStyle w:val="TAL"/>
            </w:pPr>
          </w:p>
          <w:p w14:paraId="55CCD01B" w14:textId="77777777" w:rsidR="00D775A2" w:rsidRPr="00CF1039" w:rsidRDefault="00D775A2" w:rsidP="002251EF">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2D588EE6" w14:textId="77777777" w:rsidR="00D775A2" w:rsidRDefault="00D775A2" w:rsidP="002251EF">
            <w:pPr>
              <w:pStyle w:val="TAL"/>
              <w:rPr>
                <w:szCs w:val="18"/>
                <w:lang w:eastAsia="zh-CN"/>
              </w:rPr>
            </w:pPr>
          </w:p>
          <w:p w14:paraId="396EE765" w14:textId="77777777" w:rsidR="00D775A2" w:rsidRDefault="00D775A2" w:rsidP="002251EF">
            <w:pPr>
              <w:pStyle w:val="TAL"/>
              <w:rPr>
                <w:szCs w:val="18"/>
                <w:lang w:eastAsia="zh-CN"/>
              </w:rPr>
            </w:pPr>
            <w:r>
              <w:rPr>
                <w:szCs w:val="18"/>
                <w:lang w:eastAsia="zh-CN"/>
              </w:rPr>
              <w:t>(NOTE 1)</w:t>
            </w:r>
          </w:p>
          <w:p w14:paraId="6EAFDF5C" w14:textId="77777777" w:rsidR="00D775A2" w:rsidRPr="0029740C" w:rsidRDefault="00D775A2" w:rsidP="002251EF">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6C18CC2C" w14:textId="77777777" w:rsidR="00D775A2" w:rsidRPr="00C65B80"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E5DA8A7" w14:textId="77777777" w:rsidR="00D775A2" w:rsidRPr="00C65B80"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A1BBB1A" w14:textId="77777777" w:rsidR="00D775A2" w:rsidRPr="00C65B80" w:rsidRDefault="00D775A2" w:rsidP="002251E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E5A345"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8B56B35" w14:textId="77777777" w:rsidR="00D775A2" w:rsidRPr="00441CD0"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2DE7B44" w14:textId="77777777" w:rsidR="00D775A2" w:rsidRDefault="00D775A2" w:rsidP="002251EF">
            <w:pPr>
              <w:pStyle w:val="TAC"/>
            </w:pPr>
            <w:r>
              <w:t>RTP Header Extension Information</w:t>
            </w:r>
          </w:p>
        </w:tc>
      </w:tr>
      <w:tr w:rsidR="00D775A2" w:rsidRPr="00441CD0" w14:paraId="69E47BD7"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503B4C0D" w14:textId="77777777" w:rsidR="00D775A2" w:rsidRDefault="00D775A2" w:rsidP="002251EF">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0DE17F58" w14:textId="77777777" w:rsidR="00D775A2" w:rsidRPr="00441CD0" w:rsidRDefault="00D775A2" w:rsidP="002251E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1EDF06AC" w14:textId="77777777" w:rsidR="00D775A2" w:rsidRPr="00CF1039" w:rsidRDefault="00D775A2" w:rsidP="002251EF">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6D0FB4B2" w14:textId="77777777" w:rsidR="00D775A2" w:rsidRDefault="00D775A2" w:rsidP="002251EF">
            <w:pPr>
              <w:pStyle w:val="TAL"/>
            </w:pPr>
          </w:p>
          <w:p w14:paraId="0E94040F" w14:textId="77777777" w:rsidR="00D775A2" w:rsidRDefault="00D775A2" w:rsidP="002251EF">
            <w:pPr>
              <w:pStyle w:val="TAL"/>
            </w:pPr>
            <w:r w:rsidRPr="000A1449">
              <w:t xml:space="preserve">Several IEs with the same IE type may be present to </w:t>
            </w:r>
            <w:r>
              <w:t>describe</w:t>
            </w:r>
            <w:r w:rsidRPr="000A1449">
              <w:t xml:space="preserve"> multiple</w:t>
            </w:r>
            <w:r>
              <w:t xml:space="preserve"> RTP Payload Information.</w:t>
            </w:r>
          </w:p>
          <w:p w14:paraId="5F6C5C6F" w14:textId="77777777" w:rsidR="00D775A2" w:rsidRDefault="00D775A2" w:rsidP="002251EF">
            <w:pPr>
              <w:pStyle w:val="TAL"/>
            </w:pPr>
          </w:p>
          <w:p w14:paraId="5B22F5E0" w14:textId="77777777" w:rsidR="00D775A2" w:rsidRDefault="00D775A2" w:rsidP="002251EF">
            <w:pPr>
              <w:pStyle w:val="TAL"/>
            </w:pPr>
            <w:r>
              <w:t>(NOTE 1) (NOTE 2)</w:t>
            </w:r>
          </w:p>
          <w:p w14:paraId="673F6D43" w14:textId="77777777" w:rsidR="00D775A2" w:rsidRPr="001D795D" w:rsidRDefault="00D775A2" w:rsidP="002251EF">
            <w:pPr>
              <w:pStyle w:val="TAL"/>
            </w:pPr>
          </w:p>
        </w:tc>
        <w:tc>
          <w:tcPr>
            <w:tcW w:w="370" w:type="dxa"/>
            <w:tcBorders>
              <w:top w:val="single" w:sz="4" w:space="0" w:color="auto"/>
              <w:left w:val="single" w:sz="4" w:space="0" w:color="auto"/>
              <w:bottom w:val="single" w:sz="4" w:space="0" w:color="auto"/>
              <w:right w:val="single" w:sz="4" w:space="0" w:color="auto"/>
            </w:tcBorders>
          </w:tcPr>
          <w:p w14:paraId="074F89D8" w14:textId="77777777" w:rsidR="00D775A2"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167E988" w14:textId="77777777" w:rsidR="00D775A2"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76B383" w14:textId="77777777" w:rsidR="00D775A2" w:rsidRDefault="00D775A2" w:rsidP="002251E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6D18FC5"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085309E" w14:textId="77777777" w:rsidR="00D775A2"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0A6CBC8" w14:textId="77777777" w:rsidR="00D775A2" w:rsidRDefault="00D775A2" w:rsidP="002251EF">
            <w:pPr>
              <w:pStyle w:val="TAC"/>
            </w:pPr>
            <w:r>
              <w:t>RTP Payload Information</w:t>
            </w:r>
          </w:p>
        </w:tc>
      </w:tr>
      <w:tr w:rsidR="00D775A2" w:rsidRPr="00441CD0" w14:paraId="57AB5ACF" w14:textId="77777777" w:rsidTr="002251E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D6FD7AF" w14:textId="77777777" w:rsidR="00D775A2" w:rsidRDefault="00D775A2" w:rsidP="002251EF">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46B23E5F" w14:textId="77777777" w:rsidR="00D775A2" w:rsidRDefault="00D775A2" w:rsidP="002251EF">
            <w:pPr>
              <w:pStyle w:val="TAN"/>
            </w:pPr>
            <w:r>
              <w:t>NOTE 2:</w:t>
            </w:r>
            <w:r>
              <w:tab/>
              <w:t>In this release of the specification, only one RTP Payload Information IE may be provisioned.</w:t>
            </w:r>
          </w:p>
          <w:p w14:paraId="3F0FAEA2" w14:textId="77777777" w:rsidR="00D775A2" w:rsidRDefault="00D775A2" w:rsidP="002251EF">
            <w:pPr>
              <w:pStyle w:val="TAN"/>
            </w:pPr>
            <w:r>
              <w:t>NOTE 3:</w:t>
            </w:r>
            <w:r>
              <w:tab/>
              <w:t>Vendor/operator specific attributes may be supported as defined in clauses 5.9 and 8.1.1.</w:t>
            </w:r>
          </w:p>
        </w:tc>
      </w:tr>
    </w:tbl>
    <w:p w14:paraId="63C7AEDC" w14:textId="77777777" w:rsidR="00D775A2" w:rsidRPr="000C0058" w:rsidRDefault="00D775A2" w:rsidP="00D775A2"/>
    <w:p w14:paraId="7E8C0AD4" w14:textId="77777777" w:rsidR="00D775A2" w:rsidRPr="00441CD0" w:rsidRDefault="00D775A2" w:rsidP="00D775A2">
      <w:pPr>
        <w:pStyle w:val="TH"/>
        <w:rPr>
          <w:lang w:val="en-US"/>
        </w:rPr>
      </w:pPr>
      <w:bookmarkStart w:id="102" w:name="_CRTable7_5_2_28"/>
      <w:r w:rsidRPr="00441CD0">
        <w:t xml:space="preserve">Table </w:t>
      </w:r>
      <w:bookmarkEnd w:id="102"/>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775A2" w:rsidRPr="00FE70D5" w14:paraId="3FE95FE6"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887035" w14:textId="77777777" w:rsidR="00D775A2" w:rsidRPr="00441CD0" w:rsidRDefault="00D775A2" w:rsidP="002251E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6459192"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5EE7298" w14:textId="77777777" w:rsidR="00D775A2" w:rsidRPr="0067687A" w:rsidRDefault="00D775A2" w:rsidP="002251E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AF01EA" w14:textId="77777777" w:rsidR="00D775A2" w:rsidRPr="000C0058" w:rsidRDefault="00D775A2" w:rsidP="002251EF">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D775A2" w:rsidRPr="00441CD0" w14:paraId="6C5B8DA5"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10D7FD" w14:textId="77777777" w:rsidR="00D775A2" w:rsidRPr="00441CD0" w:rsidRDefault="00D775A2" w:rsidP="002251E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C3AF227"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C68BC13" w14:textId="77777777" w:rsidR="00D775A2" w:rsidRPr="00441CD0" w:rsidRDefault="00D775A2" w:rsidP="002251E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904130C" w14:textId="77777777" w:rsidR="00D775A2" w:rsidRPr="00441CD0" w:rsidRDefault="00D775A2" w:rsidP="002251EF">
            <w:pPr>
              <w:pStyle w:val="TAC"/>
              <w:rPr>
                <w:lang w:val="fr-FR"/>
              </w:rPr>
            </w:pPr>
            <w:proofErr w:type="spellStart"/>
            <w:r w:rsidRPr="00441CD0">
              <w:rPr>
                <w:lang w:val="fr-FR"/>
              </w:rPr>
              <w:t>Length</w:t>
            </w:r>
            <w:proofErr w:type="spellEnd"/>
            <w:r w:rsidRPr="00441CD0">
              <w:rPr>
                <w:lang w:val="fr-FR"/>
              </w:rPr>
              <w:t xml:space="preserve"> = n</w:t>
            </w:r>
          </w:p>
        </w:tc>
      </w:tr>
      <w:tr w:rsidR="00D775A2" w:rsidRPr="00441CD0" w14:paraId="620596EF"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55EE6D" w14:textId="77777777" w:rsidR="00D775A2" w:rsidRPr="00441CD0" w:rsidRDefault="00D775A2" w:rsidP="002251E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EA88C42" w14:textId="77777777" w:rsidR="00D775A2" w:rsidRPr="00441CD0" w:rsidRDefault="00D775A2" w:rsidP="002251E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319B6D0" w14:textId="77777777" w:rsidR="00D775A2" w:rsidRPr="00441CD0" w:rsidRDefault="00D775A2" w:rsidP="002251E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C8726B3" w14:textId="77777777" w:rsidR="00D775A2" w:rsidRPr="00441CD0" w:rsidRDefault="00D775A2" w:rsidP="002251E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E47267" w14:textId="77777777" w:rsidR="00D775A2" w:rsidRPr="00441CD0" w:rsidRDefault="00D775A2" w:rsidP="002251EF">
            <w:pPr>
              <w:pStyle w:val="TAH"/>
              <w:rPr>
                <w:lang w:val="fr-FR"/>
              </w:rPr>
            </w:pPr>
            <w:r w:rsidRPr="00441CD0">
              <w:rPr>
                <w:lang w:val="fr-FR"/>
              </w:rPr>
              <w:t>IE Type</w:t>
            </w:r>
          </w:p>
        </w:tc>
      </w:tr>
      <w:tr w:rsidR="00D775A2" w:rsidRPr="00441CD0" w14:paraId="38CC5ACA"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7C2D8A" w14:textId="77777777" w:rsidR="00D775A2" w:rsidRPr="00441CD0" w:rsidRDefault="00D775A2" w:rsidP="002251E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EBAB06" w14:textId="77777777" w:rsidR="00D775A2" w:rsidRPr="00441CD0" w:rsidRDefault="00D775A2" w:rsidP="002251E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0CDF3F" w14:textId="77777777" w:rsidR="00D775A2" w:rsidRPr="00441CD0" w:rsidRDefault="00D775A2" w:rsidP="002251E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1DD3419" w14:textId="77777777" w:rsidR="00D775A2" w:rsidRPr="00441CD0" w:rsidRDefault="00D775A2" w:rsidP="002251E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249678" w14:textId="77777777" w:rsidR="00D775A2" w:rsidRPr="00441CD0" w:rsidRDefault="00D775A2" w:rsidP="002251E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AD6F4E" w14:textId="77777777" w:rsidR="00D775A2" w:rsidRPr="00441CD0" w:rsidRDefault="00D775A2" w:rsidP="002251E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493EAF7" w14:textId="77777777" w:rsidR="00D775A2" w:rsidRPr="00441CD0" w:rsidRDefault="00D775A2" w:rsidP="002251E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9A9C139" w14:textId="77777777" w:rsidR="00D775A2" w:rsidRPr="00441CD0" w:rsidRDefault="00D775A2" w:rsidP="002251E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0668A17" w14:textId="77777777" w:rsidR="00D775A2" w:rsidRPr="00441CD0" w:rsidRDefault="00D775A2" w:rsidP="002251EF">
            <w:pPr>
              <w:spacing w:after="0"/>
              <w:rPr>
                <w:rFonts w:ascii="Arial" w:hAnsi="Arial"/>
                <w:b/>
                <w:sz w:val="18"/>
                <w:lang w:val="fr-FR"/>
              </w:rPr>
            </w:pPr>
          </w:p>
        </w:tc>
      </w:tr>
      <w:tr w:rsidR="00D775A2" w:rsidRPr="00441CD0" w14:paraId="79821D63"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12C3C756" w14:textId="77777777" w:rsidR="00D775A2" w:rsidRDefault="00D775A2" w:rsidP="002251EF">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7BC2DA72" w14:textId="77777777" w:rsidR="00D775A2" w:rsidRPr="00441CD0" w:rsidRDefault="00D775A2" w:rsidP="002251E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D434E0F" w14:textId="77777777" w:rsidR="00D775A2" w:rsidRPr="00927857" w:rsidRDefault="00D775A2" w:rsidP="002251EF">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1A167F07" w14:textId="77777777" w:rsidR="00D775A2" w:rsidRPr="00927857" w:rsidRDefault="00D775A2" w:rsidP="002251EF">
            <w:pPr>
              <w:pStyle w:val="TAL"/>
            </w:pPr>
          </w:p>
          <w:p w14:paraId="6C13E078" w14:textId="77777777" w:rsidR="00D775A2" w:rsidRDefault="00D775A2" w:rsidP="002251EF">
            <w:pPr>
              <w:pStyle w:val="TAL"/>
            </w:pPr>
            <w:r w:rsidRPr="00927857">
              <w:t>When present, it shall indicate the RTP header extension type.</w:t>
            </w:r>
          </w:p>
          <w:p w14:paraId="51974CE2" w14:textId="77777777" w:rsidR="00D775A2" w:rsidRPr="00244AAB" w:rsidRDefault="00D775A2" w:rsidP="002251EF">
            <w:pPr>
              <w:pStyle w:val="TAL"/>
            </w:pPr>
          </w:p>
        </w:tc>
        <w:tc>
          <w:tcPr>
            <w:tcW w:w="370" w:type="dxa"/>
            <w:tcBorders>
              <w:top w:val="single" w:sz="4" w:space="0" w:color="auto"/>
              <w:left w:val="single" w:sz="4" w:space="0" w:color="auto"/>
              <w:bottom w:val="single" w:sz="4" w:space="0" w:color="auto"/>
              <w:right w:val="single" w:sz="4" w:space="0" w:color="auto"/>
            </w:tcBorders>
          </w:tcPr>
          <w:p w14:paraId="346D6C85" w14:textId="77777777" w:rsidR="00D775A2" w:rsidRPr="00C65B80"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4E8EBCD" w14:textId="77777777" w:rsidR="00D775A2" w:rsidRPr="00C65B80"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6AB0E3C" w14:textId="77777777" w:rsidR="00D775A2" w:rsidRPr="00C65B80" w:rsidRDefault="00D775A2" w:rsidP="002251E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B4DE9D0"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70FBE7B" w14:textId="77777777" w:rsidR="00D775A2" w:rsidRPr="00441CD0"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20B6082" w14:textId="77777777" w:rsidR="00D775A2" w:rsidRDefault="00D775A2" w:rsidP="002251EF">
            <w:pPr>
              <w:pStyle w:val="TAC"/>
            </w:pPr>
            <w:r>
              <w:t>RTP Header Extension Type</w:t>
            </w:r>
          </w:p>
        </w:tc>
      </w:tr>
      <w:tr w:rsidR="00D775A2" w:rsidRPr="00441CD0" w14:paraId="00BF985A"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0FAE47B8" w14:textId="77777777" w:rsidR="00D775A2" w:rsidRDefault="00D775A2" w:rsidP="002251EF">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2C020EEC" w14:textId="77777777" w:rsidR="00D775A2" w:rsidRPr="00441CD0" w:rsidRDefault="00D775A2" w:rsidP="002251E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6034C99" w14:textId="77777777" w:rsidR="00D775A2" w:rsidRDefault="00D775A2" w:rsidP="002251EF">
            <w:pPr>
              <w:pStyle w:val="TAL"/>
            </w:pPr>
            <w:r>
              <w:t>This IE shall be present if the RTP Header Extension Type IE is present.</w:t>
            </w:r>
          </w:p>
          <w:p w14:paraId="279E73C2" w14:textId="77777777" w:rsidR="00D775A2" w:rsidRDefault="00D775A2" w:rsidP="002251EF">
            <w:pPr>
              <w:pStyle w:val="TAL"/>
            </w:pPr>
          </w:p>
          <w:p w14:paraId="04CB9BB8" w14:textId="77777777" w:rsidR="00D775A2" w:rsidRDefault="00D775A2" w:rsidP="002251EF">
            <w:pPr>
              <w:pStyle w:val="TAL"/>
            </w:pPr>
            <w:r>
              <w:t>When present, the RTP Header Extension ID shall be set to the Id of the RTP header extension identified by the RTP Header Extension Type IE, as defined in IETF RFC 8285 [86].</w:t>
            </w:r>
          </w:p>
          <w:p w14:paraId="122184D7" w14:textId="77777777" w:rsidR="00D775A2" w:rsidRPr="001D795D" w:rsidRDefault="00D775A2" w:rsidP="002251EF">
            <w:pPr>
              <w:pStyle w:val="TAL"/>
            </w:pPr>
          </w:p>
        </w:tc>
        <w:tc>
          <w:tcPr>
            <w:tcW w:w="370" w:type="dxa"/>
            <w:tcBorders>
              <w:top w:val="single" w:sz="4" w:space="0" w:color="auto"/>
              <w:left w:val="single" w:sz="4" w:space="0" w:color="auto"/>
              <w:bottom w:val="single" w:sz="4" w:space="0" w:color="auto"/>
              <w:right w:val="single" w:sz="4" w:space="0" w:color="auto"/>
            </w:tcBorders>
          </w:tcPr>
          <w:p w14:paraId="2AF1D8EA" w14:textId="77777777" w:rsidR="00D775A2"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B1B5450" w14:textId="77777777" w:rsidR="00D775A2"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7E4999" w14:textId="77777777" w:rsidR="00D775A2" w:rsidRDefault="00D775A2" w:rsidP="002251E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1DA1F77"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7F5EA81" w14:textId="77777777" w:rsidR="00D775A2"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0323246" w14:textId="77777777" w:rsidR="00D775A2" w:rsidRDefault="00D775A2" w:rsidP="002251EF">
            <w:pPr>
              <w:pStyle w:val="TAC"/>
            </w:pPr>
            <w:r>
              <w:t>RTP Header Extension ID</w:t>
            </w:r>
          </w:p>
        </w:tc>
      </w:tr>
      <w:tr w:rsidR="00D775A2" w:rsidRPr="00441CD0" w14:paraId="03BE7E1D"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51445DE8" w14:textId="77777777" w:rsidR="00D775A2" w:rsidRDefault="00D775A2" w:rsidP="002251EF">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46D36360" w14:textId="77777777" w:rsidR="00D775A2" w:rsidRDefault="00D775A2" w:rsidP="002251E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369833DD" w14:textId="77777777" w:rsidR="00D775A2" w:rsidRDefault="00D775A2" w:rsidP="002251EF">
            <w:pPr>
              <w:pStyle w:val="TAL"/>
              <w:rPr>
                <w:rFonts w:cs="Arial"/>
              </w:rPr>
            </w:pPr>
            <w:r>
              <w:rPr>
                <w:rFonts w:cs="Arial"/>
              </w:rPr>
              <w:t>This IE may be present to provide additional information on the RTP header extension.</w:t>
            </w:r>
          </w:p>
          <w:p w14:paraId="080A84E6" w14:textId="77777777" w:rsidR="00D775A2" w:rsidRDefault="00D775A2" w:rsidP="002251EF">
            <w:pPr>
              <w:pStyle w:val="TAL"/>
            </w:pPr>
          </w:p>
        </w:tc>
        <w:tc>
          <w:tcPr>
            <w:tcW w:w="370" w:type="dxa"/>
            <w:tcBorders>
              <w:top w:val="single" w:sz="4" w:space="0" w:color="auto"/>
              <w:left w:val="single" w:sz="4" w:space="0" w:color="auto"/>
              <w:bottom w:val="single" w:sz="4" w:space="0" w:color="auto"/>
              <w:right w:val="single" w:sz="4" w:space="0" w:color="auto"/>
            </w:tcBorders>
          </w:tcPr>
          <w:p w14:paraId="16991657" w14:textId="77777777" w:rsidR="00D775A2"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FAD695" w14:textId="77777777" w:rsidR="00D775A2"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06D6D6" w14:textId="77777777" w:rsidR="00D775A2" w:rsidRDefault="00D775A2" w:rsidP="002251E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C6CBF3C"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2F1456D" w14:textId="77777777" w:rsidR="00D775A2"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013E44" w14:textId="77777777" w:rsidR="00D775A2" w:rsidRDefault="00D775A2" w:rsidP="002251EF">
            <w:pPr>
              <w:pStyle w:val="TAC"/>
            </w:pPr>
            <w:r>
              <w:t>RTP Header Extension Additional Information</w:t>
            </w:r>
          </w:p>
        </w:tc>
      </w:tr>
      <w:tr w:rsidR="00D775A2" w:rsidRPr="00441CD0" w14:paraId="0E35E7E9" w14:textId="77777777" w:rsidTr="002251E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3DF8D5FC" w14:textId="77777777" w:rsidR="00D775A2" w:rsidRDefault="00D775A2" w:rsidP="002251EF">
            <w:pPr>
              <w:pStyle w:val="TAN"/>
            </w:pPr>
            <w:r>
              <w:t>NOTE:</w:t>
            </w:r>
            <w:r>
              <w:tab/>
              <w:t>Vendor/operator specific attributes may be supported as defined in clauses 5.9 and 8.1.1.</w:t>
            </w:r>
          </w:p>
        </w:tc>
      </w:tr>
    </w:tbl>
    <w:p w14:paraId="450E946F" w14:textId="77777777" w:rsidR="00D775A2" w:rsidRDefault="00D775A2" w:rsidP="00D775A2">
      <w:pPr>
        <w:rPr>
          <w:rFonts w:eastAsia="DengXian"/>
        </w:rPr>
      </w:pPr>
    </w:p>
    <w:p w14:paraId="5B614867" w14:textId="77777777" w:rsidR="00D775A2" w:rsidRPr="00441CD0" w:rsidRDefault="00D775A2" w:rsidP="00D775A2">
      <w:pPr>
        <w:pStyle w:val="TH"/>
        <w:rPr>
          <w:lang w:val="en-US"/>
        </w:rPr>
      </w:pPr>
      <w:bookmarkStart w:id="103" w:name="_CRTable7_5_2_29"/>
      <w:r w:rsidRPr="00441CD0">
        <w:lastRenderedPageBreak/>
        <w:t xml:space="preserve">Table </w:t>
      </w:r>
      <w:bookmarkEnd w:id="103"/>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775A2" w:rsidRPr="00FE70D5" w14:paraId="4405B356"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238EB4" w14:textId="77777777" w:rsidR="00D775A2" w:rsidRPr="00441CD0" w:rsidRDefault="00D775A2" w:rsidP="002251E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266FD2"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E9CC2B9" w14:textId="77777777" w:rsidR="00D775A2" w:rsidRPr="0067687A" w:rsidRDefault="00D775A2" w:rsidP="002251E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E721BA" w14:textId="77777777" w:rsidR="00D775A2" w:rsidRPr="000C0058" w:rsidRDefault="00D775A2" w:rsidP="002251EF">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D775A2" w:rsidRPr="00441CD0" w14:paraId="149B18EC"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BDD11F" w14:textId="77777777" w:rsidR="00D775A2" w:rsidRPr="00441CD0" w:rsidRDefault="00D775A2" w:rsidP="002251E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0C54CC" w14:textId="77777777" w:rsidR="00D775A2" w:rsidRPr="00441CD0" w:rsidRDefault="00D775A2" w:rsidP="002251E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E1DFB56" w14:textId="77777777" w:rsidR="00D775A2" w:rsidRPr="00441CD0" w:rsidRDefault="00D775A2" w:rsidP="002251E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3FFB5E" w14:textId="77777777" w:rsidR="00D775A2" w:rsidRPr="00441CD0" w:rsidRDefault="00D775A2" w:rsidP="002251EF">
            <w:pPr>
              <w:pStyle w:val="TAC"/>
              <w:rPr>
                <w:lang w:val="fr-FR"/>
              </w:rPr>
            </w:pPr>
            <w:proofErr w:type="spellStart"/>
            <w:r w:rsidRPr="00441CD0">
              <w:rPr>
                <w:lang w:val="fr-FR"/>
              </w:rPr>
              <w:t>Length</w:t>
            </w:r>
            <w:proofErr w:type="spellEnd"/>
            <w:r w:rsidRPr="00441CD0">
              <w:rPr>
                <w:lang w:val="fr-FR"/>
              </w:rPr>
              <w:t xml:space="preserve"> = n</w:t>
            </w:r>
          </w:p>
        </w:tc>
      </w:tr>
      <w:tr w:rsidR="00D775A2" w:rsidRPr="00441CD0" w14:paraId="7C06D270"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17CC0F" w14:textId="77777777" w:rsidR="00D775A2" w:rsidRPr="00441CD0" w:rsidRDefault="00D775A2" w:rsidP="002251EF">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4FC2960" w14:textId="77777777" w:rsidR="00D775A2" w:rsidRPr="00441CD0" w:rsidRDefault="00D775A2" w:rsidP="002251E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8CC1E1E" w14:textId="77777777" w:rsidR="00D775A2" w:rsidRPr="00441CD0" w:rsidRDefault="00D775A2" w:rsidP="002251E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9AC415C" w14:textId="77777777" w:rsidR="00D775A2" w:rsidRPr="00441CD0" w:rsidRDefault="00D775A2" w:rsidP="002251EF">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5445CE" w14:textId="77777777" w:rsidR="00D775A2" w:rsidRPr="00441CD0" w:rsidRDefault="00D775A2" w:rsidP="002251EF">
            <w:pPr>
              <w:pStyle w:val="TAH"/>
              <w:rPr>
                <w:lang w:val="fr-FR"/>
              </w:rPr>
            </w:pPr>
            <w:r w:rsidRPr="00441CD0">
              <w:rPr>
                <w:lang w:val="fr-FR"/>
              </w:rPr>
              <w:t>IE Type</w:t>
            </w:r>
          </w:p>
        </w:tc>
      </w:tr>
      <w:tr w:rsidR="00D775A2" w:rsidRPr="00441CD0" w14:paraId="0F914D9F"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C41464" w14:textId="77777777" w:rsidR="00D775A2" w:rsidRPr="00441CD0" w:rsidRDefault="00D775A2" w:rsidP="002251E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F03FC" w14:textId="77777777" w:rsidR="00D775A2" w:rsidRPr="00441CD0" w:rsidRDefault="00D775A2" w:rsidP="002251E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58DB92" w14:textId="77777777" w:rsidR="00D775A2" w:rsidRPr="00441CD0" w:rsidRDefault="00D775A2" w:rsidP="002251E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EC6826" w14:textId="77777777" w:rsidR="00D775A2" w:rsidRPr="00441CD0" w:rsidRDefault="00D775A2" w:rsidP="002251EF">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645A2A" w14:textId="77777777" w:rsidR="00D775A2" w:rsidRPr="00441CD0" w:rsidRDefault="00D775A2" w:rsidP="002251EF">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2E3C75D" w14:textId="77777777" w:rsidR="00D775A2" w:rsidRPr="00441CD0" w:rsidRDefault="00D775A2" w:rsidP="002251EF">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76406EA" w14:textId="77777777" w:rsidR="00D775A2" w:rsidRPr="00441CD0" w:rsidRDefault="00D775A2" w:rsidP="002251E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36A0776" w14:textId="77777777" w:rsidR="00D775A2" w:rsidRPr="00441CD0" w:rsidRDefault="00D775A2" w:rsidP="002251E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AD2C81" w14:textId="77777777" w:rsidR="00D775A2" w:rsidRPr="00441CD0" w:rsidRDefault="00D775A2" w:rsidP="002251EF">
            <w:pPr>
              <w:spacing w:after="0"/>
              <w:rPr>
                <w:rFonts w:ascii="Arial" w:hAnsi="Arial"/>
                <w:b/>
                <w:sz w:val="18"/>
                <w:lang w:val="fr-FR"/>
              </w:rPr>
            </w:pPr>
          </w:p>
        </w:tc>
      </w:tr>
      <w:tr w:rsidR="00D775A2" w:rsidRPr="00441CD0" w14:paraId="1262012E"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545B90DF" w14:textId="77777777" w:rsidR="00D775A2" w:rsidRDefault="00D775A2" w:rsidP="002251EF">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57D1991F" w14:textId="77777777" w:rsidR="00D775A2" w:rsidRPr="00441CD0" w:rsidRDefault="00D775A2" w:rsidP="002251E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EEC197F" w14:textId="77777777" w:rsidR="00D775A2" w:rsidRDefault="00D775A2" w:rsidP="002251EF">
            <w:pPr>
              <w:pStyle w:val="TAL"/>
            </w:pPr>
            <w:r>
              <w:t>This IE shall be present when the RTP Payload Format is present, otherwise it may be present.</w:t>
            </w:r>
          </w:p>
          <w:p w14:paraId="629AF1CE" w14:textId="77777777" w:rsidR="00D775A2" w:rsidRDefault="00D775A2" w:rsidP="002251EF">
            <w:pPr>
              <w:pStyle w:val="TAL"/>
            </w:pPr>
          </w:p>
          <w:p w14:paraId="6D3B4F6A" w14:textId="77777777" w:rsidR="00D775A2" w:rsidRDefault="00D775A2" w:rsidP="002251EF">
            <w:pPr>
              <w:pStyle w:val="TAL"/>
            </w:pPr>
            <w:r>
              <w:t>When present, this IE shall contain the list of Payload Type (PT) values in the RTP header of RTP packets the UPF may parse to derive the PDU Set Information.</w:t>
            </w:r>
          </w:p>
          <w:p w14:paraId="17627EB6" w14:textId="77777777" w:rsidR="00D775A2" w:rsidRDefault="00D775A2" w:rsidP="002251EF">
            <w:pPr>
              <w:pStyle w:val="TAL"/>
            </w:pPr>
          </w:p>
          <w:p w14:paraId="38A3C07E" w14:textId="77777777" w:rsidR="00D775A2" w:rsidRDefault="00D775A2" w:rsidP="002251EF">
            <w:pPr>
              <w:pStyle w:val="TAL"/>
            </w:pPr>
            <w:r w:rsidRPr="000A1449">
              <w:t xml:space="preserve">Several IEs with the same IE type may be present to </w:t>
            </w:r>
            <w:r>
              <w:t>describe</w:t>
            </w:r>
            <w:r w:rsidRPr="000A1449">
              <w:t xml:space="preserve"> multiple </w:t>
            </w:r>
            <w:r>
              <w:t>Payload Types.</w:t>
            </w:r>
          </w:p>
          <w:p w14:paraId="7D1C7A56" w14:textId="77777777" w:rsidR="00D775A2" w:rsidRDefault="00D775A2" w:rsidP="002251EF">
            <w:pPr>
              <w:pStyle w:val="TAL"/>
            </w:pPr>
          </w:p>
          <w:p w14:paraId="488E29E8" w14:textId="77777777" w:rsidR="00D775A2" w:rsidRDefault="00D775A2" w:rsidP="002251EF">
            <w:pPr>
              <w:pStyle w:val="TAL"/>
            </w:pPr>
            <w:r>
              <w:t>(NOTE)</w:t>
            </w:r>
          </w:p>
          <w:p w14:paraId="10EA7C15" w14:textId="77777777" w:rsidR="00D775A2" w:rsidRPr="00244AAB" w:rsidRDefault="00D775A2" w:rsidP="002251EF">
            <w:pPr>
              <w:pStyle w:val="TAL"/>
            </w:pPr>
          </w:p>
        </w:tc>
        <w:tc>
          <w:tcPr>
            <w:tcW w:w="370" w:type="dxa"/>
            <w:tcBorders>
              <w:top w:val="single" w:sz="4" w:space="0" w:color="auto"/>
              <w:left w:val="single" w:sz="4" w:space="0" w:color="auto"/>
              <w:bottom w:val="single" w:sz="4" w:space="0" w:color="auto"/>
              <w:right w:val="single" w:sz="4" w:space="0" w:color="auto"/>
            </w:tcBorders>
          </w:tcPr>
          <w:p w14:paraId="0EA6DA18" w14:textId="77777777" w:rsidR="00D775A2" w:rsidRPr="00C65B80"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09817E" w14:textId="77777777" w:rsidR="00D775A2" w:rsidRPr="00C65B80"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1B99026" w14:textId="77777777" w:rsidR="00D775A2" w:rsidRPr="00C65B80" w:rsidRDefault="00D775A2" w:rsidP="002251E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6DBBF52"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7478B80" w14:textId="77777777" w:rsidR="00D775A2" w:rsidRPr="00441CD0"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EBF77C0" w14:textId="77777777" w:rsidR="00D775A2" w:rsidRDefault="00D775A2" w:rsidP="002251EF">
            <w:pPr>
              <w:pStyle w:val="TAC"/>
            </w:pPr>
            <w:r>
              <w:t>RTP Payload Type</w:t>
            </w:r>
          </w:p>
        </w:tc>
      </w:tr>
      <w:tr w:rsidR="00D775A2" w:rsidRPr="00441CD0" w14:paraId="2C80DFC0"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54D40213" w14:textId="77777777" w:rsidR="00D775A2" w:rsidRDefault="00D775A2" w:rsidP="002251EF">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64606DDD" w14:textId="77777777" w:rsidR="00D775A2" w:rsidRPr="00441CD0" w:rsidRDefault="00D775A2" w:rsidP="002251E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263A4C1" w14:textId="77777777" w:rsidR="00D775A2" w:rsidRDefault="00D775A2" w:rsidP="002251EF">
            <w:pPr>
              <w:pStyle w:val="TAL"/>
            </w:pPr>
          </w:p>
          <w:p w14:paraId="23B4686A" w14:textId="77777777" w:rsidR="00D775A2" w:rsidRDefault="00D775A2" w:rsidP="002251EF">
            <w:pPr>
              <w:pStyle w:val="TAL"/>
            </w:pPr>
            <w:r>
              <w:t>When present, it shall indicate the RTP Payload format as defined in 3GPP TS 26.522 [79].</w:t>
            </w:r>
          </w:p>
          <w:p w14:paraId="5B167E5A" w14:textId="77777777" w:rsidR="00D775A2" w:rsidRPr="001D795D" w:rsidRDefault="00D775A2" w:rsidP="002251EF">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08FA265B" w14:textId="77777777" w:rsidR="00D775A2"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F9E147F" w14:textId="77777777" w:rsidR="00D775A2" w:rsidRDefault="00D775A2" w:rsidP="002251E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E85491D" w14:textId="77777777" w:rsidR="00D775A2" w:rsidRDefault="00D775A2" w:rsidP="002251E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A52DCD8" w14:textId="77777777" w:rsidR="00D775A2" w:rsidRDefault="00D775A2" w:rsidP="002251E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7EEEEF6" w14:textId="77777777" w:rsidR="00D775A2"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4521874" w14:textId="77777777" w:rsidR="00D775A2" w:rsidRDefault="00D775A2" w:rsidP="002251EF">
            <w:pPr>
              <w:pStyle w:val="TAC"/>
            </w:pPr>
            <w:r>
              <w:t>RTP Payload Format</w:t>
            </w:r>
          </w:p>
        </w:tc>
      </w:tr>
      <w:tr w:rsidR="00D775A2" w:rsidRPr="00441CD0" w14:paraId="1C35BD79" w14:textId="77777777" w:rsidTr="002251E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71498C5" w14:textId="77777777" w:rsidR="00D775A2" w:rsidRDefault="00D775A2" w:rsidP="002251EF">
            <w:pPr>
              <w:pStyle w:val="TAN"/>
            </w:pPr>
            <w:r>
              <w:t>NOTE:</w:t>
            </w:r>
            <w:r>
              <w:tab/>
              <w:t>The RTP Payload Type(s) shall correspond to the RTP Payload Format if the RTP Payload Format is present.</w:t>
            </w:r>
          </w:p>
        </w:tc>
      </w:tr>
    </w:tbl>
    <w:p w14:paraId="68C9CD36" w14:textId="77777777" w:rsidR="001E41F3" w:rsidRPr="00D775A2" w:rsidRDefault="001E41F3">
      <w:pPr>
        <w:rPr>
          <w:noProof/>
        </w:rPr>
      </w:pPr>
    </w:p>
    <w:p w14:paraId="181ED48E" w14:textId="2DA14C79"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4C77C" w14:textId="77777777" w:rsidR="00D775A2" w:rsidRPr="00441CD0" w:rsidRDefault="00D775A2" w:rsidP="00D775A2">
      <w:pPr>
        <w:pStyle w:val="Heading4"/>
        <w:rPr>
          <w:lang w:eastAsia="zh-CN"/>
        </w:rPr>
      </w:pPr>
      <w:bookmarkStart w:id="104" w:name="_Toc155291756"/>
      <w:bookmarkStart w:id="105" w:name="_Toc187141661"/>
      <w:r w:rsidRPr="00441CD0">
        <w:t>7.5.2.5</w:t>
      </w:r>
      <w:r w:rsidRPr="00441CD0">
        <w:tab/>
        <w:t>Create QER IE within PFCP Session Establishment Request</w:t>
      </w:r>
      <w:bookmarkEnd w:id="104"/>
      <w:bookmarkEnd w:id="105"/>
    </w:p>
    <w:p w14:paraId="2E75CC9F" w14:textId="77777777" w:rsidR="00D775A2" w:rsidRPr="00441CD0" w:rsidRDefault="00D775A2" w:rsidP="00D775A2">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7837AAE1" w14:textId="77777777" w:rsidR="00D775A2" w:rsidRDefault="00D775A2" w:rsidP="00D775A2">
      <w:pPr>
        <w:pStyle w:val="TH"/>
        <w:rPr>
          <w:lang w:val="en-US"/>
        </w:rPr>
      </w:pPr>
      <w:bookmarkStart w:id="106" w:name="_CRTable7_5_2_51"/>
      <w:r>
        <w:t xml:space="preserve">Table </w:t>
      </w:r>
      <w:bookmarkEnd w:id="106"/>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D775A2" w14:paraId="4DF388EF"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0AA35FA5" w14:textId="77777777" w:rsidR="00D775A2" w:rsidRDefault="00D775A2" w:rsidP="002251EF">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898F19E" w14:textId="77777777" w:rsidR="00D775A2" w:rsidRDefault="00D775A2" w:rsidP="002251EF">
            <w:pPr>
              <w:pStyle w:val="TAH"/>
            </w:pPr>
          </w:p>
        </w:tc>
        <w:tc>
          <w:tcPr>
            <w:tcW w:w="370" w:type="dxa"/>
            <w:tcBorders>
              <w:top w:val="single" w:sz="4" w:space="0" w:color="auto"/>
              <w:left w:val="nil"/>
              <w:bottom w:val="single" w:sz="4" w:space="0" w:color="auto"/>
              <w:right w:val="nil"/>
            </w:tcBorders>
            <w:shd w:val="clear" w:color="auto" w:fill="D9D9D9"/>
          </w:tcPr>
          <w:p w14:paraId="5E7A0879" w14:textId="77777777" w:rsidR="00D775A2" w:rsidRDefault="00D775A2" w:rsidP="002251EF">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0AA3EE24" w14:textId="77777777" w:rsidR="00D775A2" w:rsidRDefault="00D775A2" w:rsidP="002251EF">
            <w:pPr>
              <w:pStyle w:val="TAC"/>
            </w:pPr>
            <w:r>
              <w:rPr>
                <w:szCs w:val="18"/>
              </w:rPr>
              <w:t>Create QE</w:t>
            </w:r>
            <w:r>
              <w:t xml:space="preserve">R </w:t>
            </w:r>
            <w:r>
              <w:rPr>
                <w:lang w:val="en-US"/>
              </w:rPr>
              <w:t>IE Type = 7 (decimal)</w:t>
            </w:r>
          </w:p>
        </w:tc>
      </w:tr>
      <w:tr w:rsidR="00D775A2" w14:paraId="21159C7C"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2D918F6" w14:textId="77777777" w:rsidR="00D775A2" w:rsidRDefault="00D775A2" w:rsidP="002251E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9F4A91" w14:textId="77777777" w:rsidR="00D775A2" w:rsidRDefault="00D775A2" w:rsidP="002251EF">
            <w:pPr>
              <w:pStyle w:val="TAH"/>
            </w:pPr>
          </w:p>
        </w:tc>
        <w:tc>
          <w:tcPr>
            <w:tcW w:w="370" w:type="dxa"/>
            <w:tcBorders>
              <w:top w:val="single" w:sz="4" w:space="0" w:color="auto"/>
              <w:left w:val="nil"/>
              <w:bottom w:val="single" w:sz="4" w:space="0" w:color="auto"/>
              <w:right w:val="nil"/>
            </w:tcBorders>
            <w:shd w:val="clear" w:color="auto" w:fill="D9D9D9"/>
          </w:tcPr>
          <w:p w14:paraId="52FC752A" w14:textId="77777777" w:rsidR="00D775A2" w:rsidRDefault="00D775A2" w:rsidP="002251E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3A27B9F4" w14:textId="77777777" w:rsidR="00D775A2" w:rsidRDefault="00D775A2" w:rsidP="002251EF">
            <w:pPr>
              <w:pStyle w:val="TAC"/>
            </w:pPr>
            <w:r>
              <w:t>Length = n</w:t>
            </w:r>
          </w:p>
        </w:tc>
      </w:tr>
      <w:tr w:rsidR="00D775A2" w14:paraId="72FA4992"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55210887" w14:textId="77777777" w:rsidR="00D775A2" w:rsidRDefault="00D775A2" w:rsidP="002251E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6F5107D2" w14:textId="77777777" w:rsidR="00D775A2" w:rsidRDefault="00D775A2" w:rsidP="002251E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12A5E8E5" w14:textId="77777777" w:rsidR="00D775A2" w:rsidRDefault="00D775A2" w:rsidP="002251EF">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01E4585C" w14:textId="77777777" w:rsidR="00D775A2" w:rsidRDefault="00D775A2" w:rsidP="002251EF">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301E799F" w14:textId="77777777" w:rsidR="00D775A2" w:rsidRDefault="00D775A2" w:rsidP="002251E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1C2C8515" w14:textId="77777777" w:rsidR="00D775A2" w:rsidRDefault="00D775A2" w:rsidP="002251EF">
            <w:pPr>
              <w:pStyle w:val="TAH"/>
            </w:pPr>
            <w:r>
              <w:t>IE Type</w:t>
            </w:r>
          </w:p>
        </w:tc>
      </w:tr>
      <w:tr w:rsidR="00D775A2" w14:paraId="49360316"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06E5692B" w14:textId="77777777" w:rsidR="00D775A2" w:rsidRDefault="00D775A2" w:rsidP="002251EF">
            <w:pPr>
              <w:spacing w:after="0"/>
              <w:rPr>
                <w:rFonts w:ascii="Arial" w:hAnsi="Arial"/>
                <w:b/>
                <w:sz w:val="18"/>
                <w:lang w:val="zh-CN"/>
              </w:rPr>
            </w:pPr>
            <w:bookmarkStart w:id="107"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2A00454E" w14:textId="77777777" w:rsidR="00D775A2" w:rsidRDefault="00D775A2" w:rsidP="002251EF">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676F7B07" w14:textId="77777777" w:rsidR="00D775A2" w:rsidRDefault="00D775A2" w:rsidP="002251EF">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ACFB680" w14:textId="77777777" w:rsidR="00D775A2" w:rsidRDefault="00D775A2" w:rsidP="002251E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D99291C" w14:textId="77777777" w:rsidR="00D775A2" w:rsidRDefault="00D775A2" w:rsidP="002251E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7CB047F" w14:textId="77777777" w:rsidR="00D775A2" w:rsidRDefault="00D775A2" w:rsidP="002251EF">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2783024" w14:textId="77777777" w:rsidR="00D775A2" w:rsidRDefault="00D775A2" w:rsidP="002251EF">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DB8ACE" w14:textId="77777777" w:rsidR="00D775A2" w:rsidRDefault="00D775A2" w:rsidP="002251EF">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2C68BD61" w14:textId="77777777" w:rsidR="00D775A2" w:rsidRDefault="00D775A2" w:rsidP="002251EF">
            <w:pPr>
              <w:spacing w:after="0"/>
              <w:rPr>
                <w:rFonts w:ascii="Arial" w:hAnsi="Arial"/>
                <w:b/>
                <w:sz w:val="18"/>
                <w:lang w:val="zh-CN"/>
              </w:rPr>
            </w:pPr>
            <w:bookmarkStart w:id="108" w:name="_PERM_MCCTEMPBM_CRPT05020418___7"/>
            <w:bookmarkEnd w:id="108"/>
          </w:p>
        </w:tc>
      </w:tr>
      <w:bookmarkEnd w:id="107"/>
      <w:tr w:rsidR="00D775A2" w14:paraId="5655310A"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213C75" w14:textId="77777777" w:rsidR="00D775A2" w:rsidRDefault="00D775A2" w:rsidP="002251EF">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6E1929B2" w14:textId="77777777" w:rsidR="00D775A2" w:rsidRDefault="00D775A2" w:rsidP="002251EF">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6617FA8" w14:textId="77777777" w:rsidR="00D775A2" w:rsidRDefault="00D775A2" w:rsidP="002251EF">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756B42BE"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EC76C0" w14:textId="77777777" w:rsidR="00D775A2" w:rsidRDefault="00D775A2" w:rsidP="002251EF">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09463D0"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C60805" w14:textId="77777777" w:rsidR="00D775A2" w:rsidRDefault="00D775A2" w:rsidP="002251E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32E590C" w14:textId="77777777" w:rsidR="00D775A2" w:rsidRDefault="00D775A2" w:rsidP="002251EF">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441AE1CC" w14:textId="77777777" w:rsidR="00D775A2" w:rsidRDefault="00D775A2" w:rsidP="002251EF">
            <w:pPr>
              <w:pStyle w:val="TAC"/>
            </w:pPr>
            <w:r>
              <w:t>QER ID</w:t>
            </w:r>
          </w:p>
        </w:tc>
      </w:tr>
      <w:tr w:rsidR="00D775A2" w14:paraId="2A614C2B"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1D4735FC" w14:textId="77777777" w:rsidR="00D775A2" w:rsidRDefault="00D775A2" w:rsidP="002251EF">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FEEC6DC"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64FB63F" w14:textId="77777777" w:rsidR="00D775A2" w:rsidRDefault="00D775A2" w:rsidP="002251EF">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0B0F5DF1"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938BDD"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6988A9"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AC7A09"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D27F6B" w14:textId="77777777" w:rsidR="00D775A2" w:rsidRDefault="00D775A2" w:rsidP="002251EF">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A6EDEAD" w14:textId="77777777" w:rsidR="00D775A2" w:rsidRDefault="00D775A2" w:rsidP="002251EF">
            <w:pPr>
              <w:pStyle w:val="TAC"/>
            </w:pPr>
            <w:r>
              <w:t>QER Correlation ID</w:t>
            </w:r>
          </w:p>
        </w:tc>
      </w:tr>
      <w:tr w:rsidR="00D775A2" w14:paraId="6746B748"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71B3E5BC" w14:textId="77777777" w:rsidR="00D775A2" w:rsidRDefault="00D775A2" w:rsidP="002251EF">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1D814E84" w14:textId="77777777" w:rsidR="00D775A2" w:rsidRDefault="00D775A2" w:rsidP="002251EF">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04ADE31E" w14:textId="77777777" w:rsidR="00D775A2" w:rsidRDefault="00D775A2" w:rsidP="002251EF">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1DEE9C1D"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E7D06F"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34329B"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861696" w14:textId="77777777" w:rsidR="00D775A2" w:rsidRDefault="00D775A2" w:rsidP="002251E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D1D4DC2" w14:textId="77777777" w:rsidR="00D775A2" w:rsidRDefault="00D775A2" w:rsidP="002251EF">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83D0070" w14:textId="77777777" w:rsidR="00D775A2" w:rsidRDefault="00D775A2" w:rsidP="002251EF">
            <w:pPr>
              <w:pStyle w:val="TAC"/>
            </w:pPr>
            <w:r>
              <w:t>Gate Status</w:t>
            </w:r>
          </w:p>
        </w:tc>
      </w:tr>
      <w:tr w:rsidR="00D775A2" w14:paraId="37FEE66C"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1EF222E5" w14:textId="77777777" w:rsidR="00D775A2" w:rsidRDefault="00D775A2" w:rsidP="002251EF">
            <w:pPr>
              <w:pStyle w:val="TAL"/>
              <w:rPr>
                <w:rFonts w:cs="Arial"/>
                <w:szCs w:val="18"/>
                <w:lang w:eastAsia="zh-CN"/>
              </w:rPr>
            </w:pPr>
            <w:bookmarkStart w:id="109"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A316795"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45FA867" w14:textId="77777777" w:rsidR="00D775A2" w:rsidRDefault="00D775A2" w:rsidP="002251EF">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44CC5920" w14:textId="77777777" w:rsidR="00D775A2" w:rsidRDefault="00D775A2" w:rsidP="002251EF">
            <w:pPr>
              <w:pStyle w:val="TAL"/>
            </w:pPr>
          </w:p>
          <w:p w14:paraId="6E83F511" w14:textId="77777777" w:rsidR="00D775A2" w:rsidRDefault="00D775A2" w:rsidP="002251EF">
            <w:pPr>
              <w:pStyle w:val="TAL"/>
            </w:pPr>
            <w:r>
              <w:t>For EPC, this IE may be set to the value of:</w:t>
            </w:r>
          </w:p>
          <w:p w14:paraId="575D8236" w14:textId="77777777" w:rsidR="00D775A2" w:rsidRDefault="00D775A2" w:rsidP="002251EF">
            <w:pPr>
              <w:pStyle w:val="TAL"/>
              <w:ind w:left="633" w:hanging="349"/>
            </w:pPr>
            <w:bookmarkStart w:id="110" w:name="_PERM_MCCTEMPBM_CRPT05020423___2"/>
            <w:r>
              <w:rPr>
                <w:lang w:val="en-US"/>
              </w:rPr>
              <w:t>-</w:t>
            </w:r>
            <w:r>
              <w:rPr>
                <w:lang w:val="en-US"/>
              </w:rPr>
              <w:tab/>
            </w:r>
            <w:r>
              <w:t>the APN-AMBR, for a QER that is referenced by all the PDRs of the non-GBR bearers of a PDN connection;</w:t>
            </w:r>
          </w:p>
          <w:p w14:paraId="39594755" w14:textId="77777777" w:rsidR="00D775A2" w:rsidRDefault="00D775A2" w:rsidP="002251EF">
            <w:pPr>
              <w:pStyle w:val="TAL"/>
              <w:ind w:left="633" w:hanging="349"/>
            </w:pPr>
            <w:r>
              <w:rPr>
                <w:lang w:val="en-US"/>
              </w:rPr>
              <w:t>-</w:t>
            </w:r>
            <w:r>
              <w:rPr>
                <w:lang w:val="en-US"/>
              </w:rPr>
              <w:tab/>
            </w:r>
            <w:r>
              <w:t>the TDF session MBR, for a QER that is referenced by all the PDRs of a TDF session;</w:t>
            </w:r>
          </w:p>
          <w:p w14:paraId="31124911" w14:textId="77777777" w:rsidR="00D775A2" w:rsidRDefault="00D775A2" w:rsidP="002251EF">
            <w:pPr>
              <w:pStyle w:val="TAL"/>
              <w:ind w:left="633" w:hanging="349"/>
            </w:pPr>
            <w:r>
              <w:rPr>
                <w:lang w:val="en-US"/>
              </w:rPr>
              <w:t>-</w:t>
            </w:r>
            <w:r>
              <w:rPr>
                <w:lang w:val="en-US"/>
              </w:rPr>
              <w:tab/>
            </w:r>
            <w:r>
              <w:t>the bearer MBR, for a QER that is referenced by all the PDRs of a bearer;</w:t>
            </w:r>
          </w:p>
          <w:p w14:paraId="2589EC11" w14:textId="77777777" w:rsidR="00D775A2" w:rsidRDefault="00D775A2" w:rsidP="002251EF">
            <w:pPr>
              <w:pStyle w:val="TAL"/>
              <w:ind w:left="633" w:hanging="349"/>
            </w:pPr>
            <w:r>
              <w:rPr>
                <w:lang w:val="en-US"/>
              </w:rPr>
              <w:t>-</w:t>
            </w:r>
            <w:r>
              <w:rPr>
                <w:lang w:val="en-US"/>
              </w:rPr>
              <w:tab/>
            </w:r>
            <w:r>
              <w:t>the SDF MBR, for a QER that is referenced by all the PDRs of a SDF.</w:t>
            </w:r>
          </w:p>
          <w:bookmarkEnd w:id="110"/>
          <w:p w14:paraId="37320851" w14:textId="77777777" w:rsidR="00D775A2" w:rsidRDefault="00D775A2" w:rsidP="002251EF">
            <w:pPr>
              <w:pStyle w:val="TAL"/>
            </w:pPr>
          </w:p>
          <w:p w14:paraId="1575D17D" w14:textId="77777777" w:rsidR="00D775A2" w:rsidRDefault="00D775A2" w:rsidP="002251EF">
            <w:pPr>
              <w:pStyle w:val="TAL"/>
            </w:pPr>
            <w:r>
              <w:t>For 5GC, this IE may be set to the value of:</w:t>
            </w:r>
          </w:p>
          <w:p w14:paraId="63F25584" w14:textId="77777777" w:rsidR="00D775A2" w:rsidRDefault="00D775A2" w:rsidP="002251EF">
            <w:pPr>
              <w:pStyle w:val="TAL"/>
              <w:ind w:left="633" w:hanging="349"/>
            </w:pPr>
            <w:r>
              <w:rPr>
                <w:lang w:val="en-US"/>
              </w:rPr>
              <w:t>-</w:t>
            </w:r>
            <w:r>
              <w:rPr>
                <w:lang w:val="en-US"/>
              </w:rPr>
              <w:tab/>
            </w:r>
            <w:r>
              <w:t>the Session-AMBR, for a QER that is referenced by all the PDRs of the non-GBR QoS flows of a PDU session;</w:t>
            </w:r>
          </w:p>
          <w:p w14:paraId="62C79021" w14:textId="77777777" w:rsidR="00D775A2" w:rsidRDefault="00D775A2" w:rsidP="002251EF">
            <w:pPr>
              <w:pStyle w:val="TAL"/>
              <w:ind w:left="633" w:hanging="349"/>
            </w:pPr>
            <w:r>
              <w:rPr>
                <w:lang w:val="en-US"/>
              </w:rPr>
              <w:t>-</w:t>
            </w:r>
            <w:r>
              <w:rPr>
                <w:lang w:val="en-US"/>
              </w:rPr>
              <w:tab/>
            </w:r>
            <w:r>
              <w:t>the QoS Flow MBR, for a QER that is referenced by all the PDRs of a QoS Flow;</w:t>
            </w:r>
          </w:p>
          <w:p w14:paraId="1CF12067" w14:textId="77777777" w:rsidR="00D775A2" w:rsidRDefault="00D775A2" w:rsidP="002251EF">
            <w:pPr>
              <w:pStyle w:val="TAL"/>
              <w:ind w:left="633" w:hanging="349"/>
            </w:pPr>
            <w:r>
              <w:rPr>
                <w:lang w:val="en-US"/>
              </w:rPr>
              <w:t>-</w:t>
            </w:r>
            <w:r>
              <w:rPr>
                <w:lang w:val="en-US"/>
              </w:rPr>
              <w:tab/>
            </w:r>
            <w:r>
              <w:t>the SDF MBR, for a QER that is referenced by all the PDRs of a SDF;</w:t>
            </w:r>
          </w:p>
          <w:p w14:paraId="6974BDCC" w14:textId="77777777" w:rsidR="00D775A2" w:rsidRDefault="00D775A2" w:rsidP="002251EF">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3EA225A8"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8B831B"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31A44A"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7785990" w14:textId="77777777" w:rsidR="00D775A2" w:rsidRDefault="00D775A2" w:rsidP="002251E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10C95F" w14:textId="77777777" w:rsidR="00D775A2" w:rsidRDefault="00D775A2" w:rsidP="002251EF">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20A161B" w14:textId="77777777" w:rsidR="00D775A2" w:rsidRDefault="00D775A2" w:rsidP="002251EF">
            <w:pPr>
              <w:pStyle w:val="TAC"/>
            </w:pPr>
            <w:r>
              <w:t>MBR</w:t>
            </w:r>
          </w:p>
        </w:tc>
      </w:tr>
      <w:bookmarkEnd w:id="109"/>
      <w:tr w:rsidR="00D775A2" w14:paraId="20EA3041"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48DA8431" w14:textId="77777777" w:rsidR="00D775A2" w:rsidRDefault="00D775A2" w:rsidP="002251EF">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020E262B"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3DAF558" w14:textId="77777777" w:rsidR="00D775A2" w:rsidRDefault="00D775A2" w:rsidP="002251EF">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20313E1" w14:textId="77777777" w:rsidR="00D775A2" w:rsidRDefault="00D775A2" w:rsidP="002251EF">
            <w:pPr>
              <w:pStyle w:val="TAL"/>
            </w:pPr>
          </w:p>
          <w:p w14:paraId="3B1E604D" w14:textId="77777777" w:rsidR="00D775A2" w:rsidRDefault="00D775A2" w:rsidP="002251EF">
            <w:pPr>
              <w:pStyle w:val="TAL"/>
            </w:pPr>
            <w:r>
              <w:t>This IE may be set to the value of:</w:t>
            </w:r>
          </w:p>
          <w:p w14:paraId="17614158" w14:textId="77777777" w:rsidR="00D775A2" w:rsidRDefault="00D775A2" w:rsidP="002251EF">
            <w:pPr>
              <w:pStyle w:val="TAL"/>
              <w:ind w:left="633" w:hanging="349"/>
            </w:pPr>
            <w:bookmarkStart w:id="111" w:name="_PERM_MCCTEMPBM_CRPT05020426___2"/>
            <w:r>
              <w:rPr>
                <w:lang w:val="en-US"/>
              </w:rPr>
              <w:t>-</w:t>
            </w:r>
            <w:r>
              <w:rPr>
                <w:lang w:val="en-US"/>
              </w:rPr>
              <w:tab/>
            </w:r>
            <w:r>
              <w:t>the aggregate GBR, for a QER that is referenced by all the PDRs of a GBR bearer;</w:t>
            </w:r>
          </w:p>
          <w:p w14:paraId="09147881" w14:textId="77777777" w:rsidR="00D775A2" w:rsidRDefault="00D775A2" w:rsidP="002251EF">
            <w:pPr>
              <w:pStyle w:val="TAL"/>
              <w:ind w:left="633" w:hanging="349"/>
            </w:pPr>
            <w:r>
              <w:rPr>
                <w:lang w:val="en-US"/>
              </w:rPr>
              <w:t>-</w:t>
            </w:r>
            <w:r>
              <w:rPr>
                <w:lang w:val="en-US"/>
              </w:rPr>
              <w:tab/>
            </w:r>
            <w:r>
              <w:t>the QoS Flow GBR, for a QER that is referenced by all the PDRs of a QoS Flow (for 5GC);</w:t>
            </w:r>
          </w:p>
          <w:p w14:paraId="715FB4CB" w14:textId="77777777" w:rsidR="00D775A2" w:rsidRDefault="00D775A2" w:rsidP="002251EF">
            <w:pPr>
              <w:pStyle w:val="TAL"/>
              <w:ind w:left="633" w:hanging="349"/>
            </w:pPr>
            <w:r>
              <w:rPr>
                <w:lang w:val="en-US"/>
              </w:rPr>
              <w:t>-</w:t>
            </w:r>
            <w:r>
              <w:rPr>
                <w:lang w:val="en-US"/>
              </w:rPr>
              <w:tab/>
            </w:r>
            <w:r>
              <w:t>the SDF GBR, for a QER that is referenced by all the PDRs of a SDF.</w:t>
            </w:r>
          </w:p>
          <w:bookmarkEnd w:id="111"/>
          <w:p w14:paraId="7FA7B7F8" w14:textId="77777777" w:rsidR="00D775A2" w:rsidRDefault="00D775A2" w:rsidP="002251EF">
            <w:pPr>
              <w:pStyle w:val="TAL"/>
            </w:pPr>
          </w:p>
        </w:tc>
        <w:tc>
          <w:tcPr>
            <w:tcW w:w="370" w:type="dxa"/>
            <w:tcBorders>
              <w:top w:val="single" w:sz="4" w:space="0" w:color="auto"/>
              <w:left w:val="single" w:sz="4" w:space="0" w:color="auto"/>
              <w:bottom w:val="single" w:sz="4" w:space="0" w:color="auto"/>
              <w:right w:val="single" w:sz="4" w:space="0" w:color="auto"/>
            </w:tcBorders>
          </w:tcPr>
          <w:p w14:paraId="60499868"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68BC9B"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182C3A"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655D1A" w14:textId="77777777" w:rsidR="00D775A2" w:rsidRDefault="00D775A2" w:rsidP="002251E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B18979" w14:textId="77777777" w:rsidR="00D775A2" w:rsidRDefault="00D775A2" w:rsidP="002251EF">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1F3CC1D" w14:textId="77777777" w:rsidR="00D775A2" w:rsidRDefault="00D775A2" w:rsidP="002251EF">
            <w:pPr>
              <w:pStyle w:val="TAC"/>
            </w:pPr>
            <w:r>
              <w:t>GBR</w:t>
            </w:r>
          </w:p>
        </w:tc>
      </w:tr>
      <w:tr w:rsidR="00D775A2" w14:paraId="5C2F60EA"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5349FE89" w14:textId="77777777" w:rsidR="00D775A2" w:rsidRDefault="00D775A2" w:rsidP="002251EF">
            <w:pPr>
              <w:pStyle w:val="TAL"/>
            </w:pPr>
            <w:bookmarkStart w:id="112"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58B6AE33"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345D1F6" w14:textId="77777777" w:rsidR="00D775A2" w:rsidRDefault="00D775A2" w:rsidP="002251EF">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5894B8BC" w14:textId="77777777" w:rsidR="00D775A2" w:rsidRDefault="00D775A2" w:rsidP="002251EF">
            <w:pPr>
              <w:pStyle w:val="TAL"/>
            </w:pPr>
            <w:r>
              <w:t>When present, this IE shall indicate the uplink and/or downlink maximum packet rate to be enforced for packets matching the PDR.</w:t>
            </w:r>
          </w:p>
          <w:p w14:paraId="5C7FF390" w14:textId="77777777" w:rsidR="00D775A2" w:rsidRDefault="00D775A2" w:rsidP="002251EF">
            <w:pPr>
              <w:pStyle w:val="TAL"/>
            </w:pPr>
            <w:r>
              <w:t>This IE may be set to the value of:</w:t>
            </w:r>
          </w:p>
          <w:p w14:paraId="33AFD167" w14:textId="77777777" w:rsidR="00D775A2" w:rsidRDefault="00D775A2" w:rsidP="002251EF">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7B011A15" w14:textId="77777777" w:rsidR="00D775A2" w:rsidRPr="00066C60" w:rsidRDefault="00D775A2" w:rsidP="002251EF">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74528446"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A959F5"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7ECCE78"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B9897E" w14:textId="77777777" w:rsidR="00D775A2" w:rsidRDefault="00D775A2" w:rsidP="002251E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DC6D94" w14:textId="77777777" w:rsidR="00D775A2" w:rsidRDefault="00D775A2" w:rsidP="002251E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D64B98E" w14:textId="77777777" w:rsidR="00D775A2" w:rsidRDefault="00D775A2" w:rsidP="002251EF">
            <w:pPr>
              <w:pStyle w:val="TAC"/>
              <w:rPr>
                <w:lang w:val="zh-CN"/>
              </w:rPr>
            </w:pPr>
            <w:r>
              <w:t>Packet Rate</w:t>
            </w:r>
          </w:p>
        </w:tc>
      </w:tr>
      <w:bookmarkEnd w:id="112"/>
      <w:tr w:rsidR="00D775A2" w14:paraId="35EBE7E4"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20A5D32B" w14:textId="77777777" w:rsidR="00D775A2" w:rsidRDefault="00D775A2" w:rsidP="002251EF">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14A2CA27" w14:textId="77777777" w:rsidR="00D775A2" w:rsidRDefault="00D775A2" w:rsidP="002251EF">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4431F01E" w14:textId="77777777" w:rsidR="00D775A2" w:rsidRDefault="00D775A2" w:rsidP="002251EF">
            <w:pPr>
              <w:pStyle w:val="TAL"/>
            </w:pPr>
            <w:r>
              <w:t>This IE may be present during the UE requested PDU session establishment, or UE requested PDN connection establishment.</w:t>
            </w:r>
          </w:p>
          <w:p w14:paraId="4AD58058" w14:textId="77777777" w:rsidR="00D775A2" w:rsidRDefault="00D775A2" w:rsidP="002251EF">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7BA99AD0" w14:textId="77777777" w:rsidR="00D775A2" w:rsidRDefault="00D775A2" w:rsidP="002251E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4A51E84" w14:textId="77777777" w:rsidR="00D775A2" w:rsidRDefault="00D775A2" w:rsidP="002251E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D9078A8" w14:textId="77777777" w:rsidR="00D775A2" w:rsidRDefault="00D775A2" w:rsidP="002251E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A71A28A" w14:textId="77777777" w:rsidR="00D775A2" w:rsidRDefault="00D775A2" w:rsidP="002251E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4757C59" w14:textId="77777777" w:rsidR="00D775A2" w:rsidRDefault="00D775A2" w:rsidP="002251EF">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A30319B" w14:textId="77777777" w:rsidR="00D775A2" w:rsidRDefault="00D775A2" w:rsidP="002251EF">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D775A2" w14:paraId="3F1581EC"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362BF4D7" w14:textId="77777777" w:rsidR="00D775A2" w:rsidRDefault="00D775A2" w:rsidP="002251EF">
            <w:pPr>
              <w:pStyle w:val="TAL"/>
            </w:pPr>
            <w:bookmarkStart w:id="113"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4F5C9BDE"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ED48398" w14:textId="77777777" w:rsidR="00D775A2" w:rsidRDefault="00D775A2" w:rsidP="002251EF">
            <w:pPr>
              <w:pStyle w:val="TAL"/>
              <w:rPr>
                <w:lang w:val="en-US"/>
              </w:rPr>
            </w:pPr>
            <w:r>
              <w:t>This IE shall be set if</w:t>
            </w:r>
            <w:r>
              <w:rPr>
                <w:lang w:val="en-US"/>
              </w:rPr>
              <w:t xml:space="preserve"> the UP function is required to mark the packets for QoS purposes:</w:t>
            </w:r>
          </w:p>
          <w:p w14:paraId="29C91FEF" w14:textId="77777777" w:rsidR="00D775A2" w:rsidRDefault="00D775A2" w:rsidP="002251EF">
            <w:pPr>
              <w:pStyle w:val="TAL"/>
              <w:rPr>
                <w:lang w:val="en-US"/>
              </w:rPr>
            </w:pPr>
          </w:p>
          <w:p w14:paraId="23DAD2C4" w14:textId="77777777" w:rsidR="00D775A2" w:rsidRDefault="00D775A2" w:rsidP="002251EF">
            <w:pPr>
              <w:pStyle w:val="TAL"/>
              <w:ind w:left="633" w:hanging="349"/>
              <w:rPr>
                <w:lang w:val="en-US"/>
              </w:rPr>
            </w:pPr>
            <w:r>
              <w:rPr>
                <w:lang w:val="en-US"/>
              </w:rPr>
              <w:t>-</w:t>
            </w:r>
            <w:r>
              <w:rPr>
                <w:lang w:val="en-US"/>
              </w:rPr>
              <w:tab/>
              <w:t>by the TDF-C, for DL flow level marking for application indication (see clause 5.4.5);</w:t>
            </w:r>
          </w:p>
          <w:p w14:paraId="1CD472DC" w14:textId="77777777" w:rsidR="00D775A2" w:rsidRPr="00066C60" w:rsidRDefault="00D775A2" w:rsidP="002251EF">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1D472A9B" w14:textId="77777777" w:rsidR="00D775A2" w:rsidRDefault="00D775A2" w:rsidP="002251E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E3A3720" w14:textId="77777777" w:rsidR="00D775A2" w:rsidRDefault="00D775A2" w:rsidP="002251E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A61B705" w14:textId="77777777" w:rsidR="00D775A2" w:rsidRDefault="00D775A2" w:rsidP="002251EF">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1B6FFFB"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86E665" w14:textId="77777777" w:rsidR="00D775A2" w:rsidRDefault="00D775A2" w:rsidP="002251E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641A2F6" w14:textId="77777777" w:rsidR="00D775A2" w:rsidRDefault="00D775A2" w:rsidP="002251EF">
            <w:pPr>
              <w:pStyle w:val="TAC"/>
            </w:pPr>
            <w:r>
              <w:t>DL Flow Level Marking</w:t>
            </w:r>
          </w:p>
        </w:tc>
      </w:tr>
      <w:bookmarkEnd w:id="113"/>
      <w:tr w:rsidR="00D775A2" w14:paraId="498AE81E"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37260A4F" w14:textId="77777777" w:rsidR="00D775A2" w:rsidRDefault="00D775A2" w:rsidP="002251EF">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49664ECB"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4E99045" w14:textId="77777777" w:rsidR="00D775A2" w:rsidRDefault="00D775A2" w:rsidP="002251EF">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3F508EB1" w14:textId="77777777" w:rsidR="00D775A2" w:rsidRDefault="00D775A2" w:rsidP="002251E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7EFE3C" w14:textId="77777777" w:rsidR="00D775A2" w:rsidRDefault="00D775A2" w:rsidP="002251E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2EC06C8" w14:textId="77777777" w:rsidR="00D775A2" w:rsidRDefault="00D775A2" w:rsidP="002251EF">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CD0F54" w14:textId="77777777" w:rsidR="00D775A2" w:rsidRDefault="00D775A2" w:rsidP="002251E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D20047" w14:textId="77777777" w:rsidR="00D775A2" w:rsidRDefault="00D775A2" w:rsidP="002251E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F6179D0" w14:textId="77777777" w:rsidR="00D775A2" w:rsidRDefault="00D775A2" w:rsidP="002251EF">
            <w:pPr>
              <w:pStyle w:val="TAC"/>
              <w:rPr>
                <w:lang w:val="zh-CN"/>
              </w:rPr>
            </w:pPr>
            <w:r>
              <w:rPr>
                <w:lang w:val="de-DE"/>
              </w:rPr>
              <w:t>QFI</w:t>
            </w:r>
          </w:p>
        </w:tc>
      </w:tr>
      <w:tr w:rsidR="00D775A2" w14:paraId="353E52D3"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70F7B2A5" w14:textId="77777777" w:rsidR="00D775A2" w:rsidRDefault="00D775A2" w:rsidP="002251EF">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698D456C" w14:textId="77777777" w:rsidR="00D775A2" w:rsidRDefault="00D775A2" w:rsidP="002251EF">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BAD2636" w14:textId="77777777" w:rsidR="00D775A2" w:rsidRDefault="00D775A2" w:rsidP="002251EF">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6C9FC79F" w14:textId="77777777" w:rsidR="00D775A2" w:rsidRDefault="00D775A2" w:rsidP="002251E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8BA0F14" w14:textId="77777777" w:rsidR="00D775A2" w:rsidRDefault="00D775A2" w:rsidP="002251E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E156E5" w14:textId="77777777" w:rsidR="00D775A2" w:rsidRDefault="00D775A2" w:rsidP="002251EF">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CF66DB"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A9CD53" w14:textId="77777777" w:rsidR="00D775A2" w:rsidRDefault="00D775A2" w:rsidP="002251E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B36ED66" w14:textId="77777777" w:rsidR="00D775A2" w:rsidRDefault="00D775A2" w:rsidP="002251EF">
            <w:pPr>
              <w:pStyle w:val="TAC"/>
              <w:rPr>
                <w:lang w:val="zh-CN"/>
              </w:rPr>
            </w:pPr>
            <w:r>
              <w:t>RQI</w:t>
            </w:r>
          </w:p>
        </w:tc>
      </w:tr>
      <w:tr w:rsidR="00D775A2" w14:paraId="3C9A9A29"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32FC2A5E" w14:textId="77777777" w:rsidR="00D775A2" w:rsidRDefault="00D775A2" w:rsidP="002251EF">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0EF21717"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86C9702" w14:textId="77777777" w:rsidR="00D775A2" w:rsidRDefault="00D775A2" w:rsidP="002251EF">
            <w:pPr>
              <w:pStyle w:val="TAL"/>
              <w:rPr>
                <w:lang w:eastAsia="zh-CN"/>
              </w:rPr>
            </w:pPr>
            <w:r>
              <w:rPr>
                <w:lang w:eastAsia="zh-CN"/>
              </w:rPr>
              <w:t>This IE shall be present if the UPF is required to set the Paging Policy Indicator (PPI) in outgoing packets (see clause 5.4.3.2 of 3GPP TS 23.501 [28]).</w:t>
            </w:r>
          </w:p>
          <w:p w14:paraId="78EA16C4" w14:textId="77777777" w:rsidR="00D775A2" w:rsidRPr="00066C60" w:rsidRDefault="00D775A2" w:rsidP="002251EF">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477864E6"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C3A398"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67E878"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94E0CF3"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539973" w14:textId="77777777" w:rsidR="00D775A2" w:rsidRDefault="00D775A2" w:rsidP="002251EF">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C329C14" w14:textId="77777777" w:rsidR="00D775A2" w:rsidRDefault="00D775A2" w:rsidP="002251EF">
            <w:pPr>
              <w:pStyle w:val="TAC"/>
            </w:pPr>
            <w:r>
              <w:t>Paging Policy Indicator</w:t>
            </w:r>
          </w:p>
        </w:tc>
      </w:tr>
      <w:tr w:rsidR="00D775A2" w14:paraId="4F59E38E"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1218EA25" w14:textId="77777777" w:rsidR="00D775A2" w:rsidRDefault="00D775A2" w:rsidP="002251EF">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60DB3959" w14:textId="77777777" w:rsidR="00D775A2" w:rsidRDefault="00D775A2" w:rsidP="002251EF">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533F61B" w14:textId="77777777" w:rsidR="00D775A2" w:rsidRDefault="00D775A2" w:rsidP="002251EF">
            <w:pPr>
              <w:pStyle w:val="TAL"/>
              <w:rPr>
                <w:lang w:eastAsia="zh-CN"/>
              </w:rPr>
            </w:pPr>
            <w:r>
              <w:rPr>
                <w:lang w:eastAsia="zh-CN"/>
              </w:rPr>
              <w:t>This IE may be present if the UP function is required to use a different Averaging window than the default one. (NOTE 1)</w:t>
            </w:r>
          </w:p>
          <w:p w14:paraId="45753D6E" w14:textId="77777777" w:rsidR="00D775A2" w:rsidRDefault="00D775A2" w:rsidP="002251E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DC273B6"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DDE348"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653D03"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4E27F98"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45CC72" w14:textId="77777777" w:rsidR="00D775A2" w:rsidRDefault="00D775A2" w:rsidP="002251EF">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0C136A3" w14:textId="77777777" w:rsidR="00D775A2" w:rsidRDefault="00D775A2" w:rsidP="002251EF">
            <w:pPr>
              <w:pStyle w:val="TAC"/>
            </w:pPr>
            <w:r>
              <w:t>Averaging Window</w:t>
            </w:r>
          </w:p>
        </w:tc>
      </w:tr>
      <w:tr w:rsidR="00D775A2" w14:paraId="45CA16DB"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467B9E58" w14:textId="77777777" w:rsidR="00D775A2" w:rsidRDefault="00D775A2" w:rsidP="002251EF">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0F76750E"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E7560D1" w14:textId="77777777" w:rsidR="00D775A2" w:rsidRDefault="00D775A2" w:rsidP="002251EF">
            <w:pPr>
              <w:pStyle w:val="TAL"/>
              <w:rPr>
                <w:lang w:val="en-US"/>
              </w:rPr>
            </w:pPr>
            <w:r>
              <w:rPr>
                <w:lang w:val="en-US"/>
              </w:rPr>
              <w:t>This IE shall be included if the CP function needs to provide the QoS enforcement control information:</w:t>
            </w:r>
          </w:p>
          <w:p w14:paraId="08101DC0" w14:textId="77777777" w:rsidR="00D775A2" w:rsidRDefault="00D775A2" w:rsidP="002251EF">
            <w:pPr>
              <w:pStyle w:val="B1"/>
              <w:rPr>
                <w:lang w:eastAsia="zh-CN"/>
              </w:rPr>
            </w:pPr>
            <w:bookmarkStart w:id="114"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14"/>
          </w:p>
        </w:tc>
        <w:tc>
          <w:tcPr>
            <w:tcW w:w="370" w:type="dxa"/>
            <w:tcBorders>
              <w:top w:val="single" w:sz="4" w:space="0" w:color="auto"/>
              <w:left w:val="single" w:sz="4" w:space="0" w:color="auto"/>
              <w:bottom w:val="single" w:sz="4" w:space="0" w:color="auto"/>
              <w:right w:val="single" w:sz="4" w:space="0" w:color="auto"/>
            </w:tcBorders>
          </w:tcPr>
          <w:p w14:paraId="6D5210D6"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5CC387" w14:textId="77777777" w:rsidR="00D775A2" w:rsidRDefault="00D775A2" w:rsidP="002251E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C5C72C" w14:textId="77777777" w:rsidR="00D775A2" w:rsidRDefault="00D775A2" w:rsidP="002251E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768E26" w14:textId="77777777" w:rsidR="00D775A2" w:rsidRDefault="00D775A2" w:rsidP="002251E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E37FB45" w14:textId="77777777" w:rsidR="00D775A2" w:rsidRDefault="00D775A2" w:rsidP="002251EF">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4AF57DA" w14:textId="77777777" w:rsidR="00D775A2" w:rsidRDefault="00D775A2" w:rsidP="002251EF">
            <w:pPr>
              <w:pStyle w:val="TAC"/>
            </w:pPr>
            <w:r>
              <w:t>QER Control Indications</w:t>
            </w:r>
          </w:p>
        </w:tc>
      </w:tr>
      <w:tr w:rsidR="00D775A2" w14:paraId="5F2DBD61"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74DBAAC8" w14:textId="77777777" w:rsidR="00D775A2" w:rsidRDefault="00D775A2" w:rsidP="002251EF">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A33AD4C" w14:textId="77777777" w:rsidR="00D775A2"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B8C1327" w14:textId="77777777" w:rsidR="00D775A2" w:rsidRDefault="00D775A2" w:rsidP="002251EF">
            <w:pPr>
              <w:pStyle w:val="TAL"/>
            </w:pPr>
            <w:r>
              <w:t>This IE shall be included if at least one of the flags is set to "1".</w:t>
            </w:r>
          </w:p>
          <w:p w14:paraId="67C79123" w14:textId="77777777" w:rsidR="00D775A2" w:rsidRDefault="00D775A2" w:rsidP="002251EF">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6E17E0FA" w14:textId="77777777" w:rsidR="00D775A2" w:rsidRDefault="00D775A2" w:rsidP="002251EF">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5.38.4.4)</w:t>
            </w:r>
            <w:r>
              <w:rPr>
                <w:rFonts w:ascii="Arial" w:hAnsi="Arial"/>
                <w:sz w:val="18"/>
              </w:rPr>
              <w:t>.</w:t>
            </w:r>
          </w:p>
          <w:p w14:paraId="251EBAED" w14:textId="77777777" w:rsidR="00D775A2" w:rsidRDefault="00D775A2" w:rsidP="002251EF">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26F5E35A" w14:textId="77777777" w:rsidR="00D775A2" w:rsidRDefault="00D775A2" w:rsidP="002251EF">
            <w:pPr>
              <w:pStyle w:val="B1"/>
              <w:rPr>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45888341" w14:textId="77777777" w:rsidR="00D775A2" w:rsidRDefault="00D775A2" w:rsidP="002251EF">
            <w:pPr>
              <w:pStyle w:val="B1"/>
              <w:rPr>
                <w:ins w:id="115" w:author="Bruno Landais" w:date="2025-01-14T10:06:00Z" w16du:dateUtc="2025-01-14T09:06:00Z"/>
                <w:rFonts w:ascii="Arial" w:hAnsi="Arial"/>
                <w:sz w:val="18"/>
              </w:rPr>
            </w:pPr>
            <w:r>
              <w:rPr>
                <w:rFonts w:ascii="Arial" w:hAnsi="Arial"/>
                <w:sz w:val="18"/>
                <w:lang w:val="sv-SE"/>
              </w:rPr>
              <w:t>-</w:t>
            </w:r>
            <w:r>
              <w:rPr>
                <w:rFonts w:ascii="Arial" w:hAnsi="Arial"/>
                <w:sz w:val="18"/>
                <w:lang w:val="sv-SE"/>
              </w:rPr>
              <w:tab/>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5.38.5.2).</w:t>
            </w:r>
            <w:r>
              <w:rPr>
                <w:rFonts w:ascii="Arial" w:hAnsi="Arial"/>
                <w:sz w:val="18"/>
              </w:rPr>
              <w:t xml:space="preserve"> </w:t>
            </w:r>
          </w:p>
          <w:p w14:paraId="421FB196" w14:textId="585F81DA" w:rsidR="004C455B" w:rsidRPr="00F86FB7" w:rsidRDefault="004C455B" w:rsidP="002251EF">
            <w:pPr>
              <w:pStyle w:val="B1"/>
              <w:rPr>
                <w:rFonts w:ascii="Arial" w:hAnsi="Arial"/>
                <w:sz w:val="18"/>
              </w:rPr>
            </w:pPr>
            <w:ins w:id="116" w:author="Bruno Landais" w:date="2025-01-14T10:06:00Z" w16du:dateUtc="2025-01-14T09:06:00Z">
              <w:r>
                <w:rPr>
                  <w:rFonts w:ascii="Arial" w:hAnsi="Arial"/>
                  <w:sz w:val="18"/>
                  <w:lang w:val="sv-SE"/>
                </w:rPr>
                <w:t>-</w:t>
              </w:r>
              <w:r>
                <w:rPr>
                  <w:rFonts w:ascii="Arial" w:hAnsi="Arial"/>
                  <w:sz w:val="18"/>
                  <w:lang w:val="sv-SE"/>
                </w:rPr>
                <w:tab/>
                <w:t>TNBMI (</w:t>
              </w:r>
              <w:proofErr w:type="spellStart"/>
              <w:r>
                <w:rPr>
                  <w:rFonts w:ascii="Arial" w:hAnsi="Arial"/>
                  <w:sz w:val="18"/>
                  <w:lang w:val="sv-SE"/>
                </w:rPr>
                <w:t>Tim</w:t>
              </w:r>
            </w:ins>
            <w:ins w:id="117" w:author="Bruno Landais" w:date="2025-01-14T10:07:00Z" w16du:dateUtc="2025-01-14T09:07:00Z">
              <w:r>
                <w:rPr>
                  <w:rFonts w:ascii="Arial" w:hAnsi="Arial"/>
                  <w:sz w:val="18"/>
                  <w:lang w:val="sv-SE"/>
                </w:rPr>
                <w:t>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ins>
            <w:proofErr w:type="spellEnd"/>
            <w:ins w:id="118" w:author="Bruno Landais" w:date="2025-01-14T10:06:00Z" w16du:dateUtc="2025-01-14T09:06:00Z">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ins>
            <w:ins w:id="119" w:author="Bruno Landais" w:date="2025-01-14T10:07:00Z" w16du:dateUtc="2025-01-14T09:07:00Z">
              <w:r>
                <w:rPr>
                  <w:rFonts w:ascii="Arial" w:hAnsi="Arial"/>
                  <w:sz w:val="18"/>
                </w:rPr>
                <w:t>Time to Next Burst</w:t>
              </w:r>
            </w:ins>
            <w:ins w:id="120" w:author="Bruno Landais" w:date="2025-01-14T10:06:00Z" w16du:dateUtc="2025-01-14T09:06:00Z">
              <w:r>
                <w:rPr>
                  <w:rFonts w:ascii="Arial" w:hAnsi="Arial"/>
                  <w:sz w:val="18"/>
                </w:rPr>
                <w:t xml:space="preserve">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w:t>
              </w:r>
            </w:ins>
            <w:ins w:id="121" w:author="Bruno Landais" w:date="2025-01-14T10:07:00Z" w16du:dateUtc="2025-01-14T09:07:00Z">
              <w:r>
                <w:rPr>
                  <w:rFonts w:ascii="Arial" w:hAnsi="Arial"/>
                  <w:sz w:val="18"/>
                </w:rPr>
                <w:t xml:space="preserve">DL </w:t>
              </w:r>
            </w:ins>
            <w:ins w:id="122" w:author="Bruno Landais" w:date="2025-01-14T10:06:00Z" w16du:dateUtc="2025-01-14T09:06:00Z">
              <w:r>
                <w:rPr>
                  <w:rFonts w:ascii="Arial" w:hAnsi="Arial"/>
                  <w:sz w:val="18"/>
                </w:rPr>
                <w:t xml:space="preserve">GTP-U packet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w:t>
              </w:r>
            </w:ins>
            <w:ins w:id="123" w:author="Bruno Landais" w:date="2025-01-14T10:07:00Z" w16du:dateUtc="2025-01-14T09:07:00Z">
              <w:r w:rsidRPr="004C455B">
                <w:rPr>
                  <w:rFonts w:ascii="Arial" w:hAnsi="Arial"/>
                  <w:sz w:val="18"/>
                  <w:highlight w:val="yellow"/>
                  <w:lang w:val="sv-SE"/>
                </w:rPr>
                <w:t>x</w:t>
              </w:r>
            </w:ins>
            <w:ins w:id="124" w:author="Bruno Landais" w:date="2025-01-14T10:06:00Z" w16du:dateUtc="2025-01-14T09:06:00Z">
              <w:r>
                <w:rPr>
                  <w:rFonts w:ascii="Arial" w:hAnsi="Arial"/>
                  <w:sz w:val="18"/>
                  <w:lang w:val="sv-SE"/>
                </w:rPr>
                <w:t>).</w:t>
              </w:r>
            </w:ins>
          </w:p>
        </w:tc>
        <w:tc>
          <w:tcPr>
            <w:tcW w:w="370" w:type="dxa"/>
            <w:tcBorders>
              <w:top w:val="single" w:sz="4" w:space="0" w:color="auto"/>
              <w:left w:val="single" w:sz="4" w:space="0" w:color="auto"/>
              <w:bottom w:val="single" w:sz="4" w:space="0" w:color="auto"/>
              <w:right w:val="single" w:sz="4" w:space="0" w:color="auto"/>
            </w:tcBorders>
          </w:tcPr>
          <w:p w14:paraId="54ECA2AE" w14:textId="77777777" w:rsidR="00D775A2" w:rsidRPr="000A1D75" w:rsidRDefault="00D775A2" w:rsidP="002251EF">
            <w:pPr>
              <w:pStyle w:val="TAC"/>
            </w:pPr>
          </w:p>
          <w:p w14:paraId="1529C93A" w14:textId="77777777" w:rsidR="00D775A2" w:rsidRPr="000A1D75" w:rsidRDefault="00D775A2" w:rsidP="002251EF">
            <w:pPr>
              <w:pStyle w:val="TAC"/>
            </w:pPr>
          </w:p>
          <w:p w14:paraId="7F196BA4" w14:textId="77777777" w:rsidR="00D775A2" w:rsidRDefault="00D775A2" w:rsidP="002251EF">
            <w:pPr>
              <w:pStyle w:val="TAC"/>
              <w:rPr>
                <w:lang w:val="de-DE"/>
              </w:rPr>
            </w:pPr>
            <w:r>
              <w:rPr>
                <w:lang w:val="de-DE"/>
              </w:rPr>
              <w:t>-</w:t>
            </w:r>
          </w:p>
          <w:p w14:paraId="0D436DEA" w14:textId="77777777" w:rsidR="00D775A2" w:rsidRDefault="00D775A2" w:rsidP="002251EF">
            <w:pPr>
              <w:pStyle w:val="TAC"/>
              <w:rPr>
                <w:lang w:val="de-DE"/>
              </w:rPr>
            </w:pPr>
          </w:p>
          <w:p w14:paraId="6EDC5CE2" w14:textId="77777777" w:rsidR="00D775A2" w:rsidRDefault="00D775A2" w:rsidP="002251EF">
            <w:pPr>
              <w:pStyle w:val="TAC"/>
              <w:rPr>
                <w:lang w:val="de-DE"/>
              </w:rPr>
            </w:pPr>
          </w:p>
          <w:p w14:paraId="16E430C2" w14:textId="77777777" w:rsidR="00D775A2" w:rsidRDefault="00D775A2" w:rsidP="002251EF">
            <w:pPr>
              <w:pStyle w:val="TAC"/>
              <w:rPr>
                <w:lang w:val="de-DE"/>
              </w:rPr>
            </w:pPr>
          </w:p>
          <w:p w14:paraId="4B2F3042" w14:textId="77777777" w:rsidR="00D775A2" w:rsidRDefault="00D775A2" w:rsidP="002251EF">
            <w:pPr>
              <w:pStyle w:val="TAC"/>
              <w:rPr>
                <w:lang w:val="de-DE"/>
              </w:rPr>
            </w:pPr>
          </w:p>
          <w:p w14:paraId="6C5B2D24" w14:textId="77777777" w:rsidR="00D775A2" w:rsidRDefault="00D775A2" w:rsidP="002251EF">
            <w:pPr>
              <w:pStyle w:val="TAC"/>
              <w:rPr>
                <w:lang w:val="de-DE"/>
              </w:rPr>
            </w:pPr>
          </w:p>
          <w:p w14:paraId="00DF9DC4" w14:textId="77777777" w:rsidR="00D775A2" w:rsidRDefault="00D775A2" w:rsidP="002251EF">
            <w:pPr>
              <w:pStyle w:val="TAC"/>
              <w:rPr>
                <w:lang w:val="de-DE"/>
              </w:rPr>
            </w:pPr>
            <w:r>
              <w:rPr>
                <w:lang w:val="de-DE"/>
              </w:rPr>
              <w:t>-</w:t>
            </w:r>
          </w:p>
          <w:p w14:paraId="1DB41A08" w14:textId="77777777" w:rsidR="00D775A2" w:rsidRDefault="00D775A2" w:rsidP="002251EF">
            <w:pPr>
              <w:pStyle w:val="TAC"/>
              <w:rPr>
                <w:lang w:val="de-DE"/>
              </w:rPr>
            </w:pPr>
          </w:p>
          <w:p w14:paraId="215776BB" w14:textId="77777777" w:rsidR="00D775A2" w:rsidRDefault="00D775A2" w:rsidP="002251EF">
            <w:pPr>
              <w:pStyle w:val="TAC"/>
              <w:rPr>
                <w:lang w:val="de-DE"/>
              </w:rPr>
            </w:pPr>
          </w:p>
          <w:p w14:paraId="3372B066" w14:textId="77777777" w:rsidR="00D775A2" w:rsidRDefault="00D775A2" w:rsidP="002251EF">
            <w:pPr>
              <w:pStyle w:val="TAC"/>
              <w:rPr>
                <w:lang w:val="de-DE"/>
              </w:rPr>
            </w:pPr>
          </w:p>
          <w:p w14:paraId="51E60DAF" w14:textId="77777777" w:rsidR="00D775A2" w:rsidRDefault="00D775A2" w:rsidP="002251EF">
            <w:pPr>
              <w:pStyle w:val="TAC"/>
              <w:rPr>
                <w:lang w:val="de-DE"/>
              </w:rPr>
            </w:pPr>
          </w:p>
          <w:p w14:paraId="01A7E5DB" w14:textId="77777777" w:rsidR="00D775A2" w:rsidRDefault="00D775A2" w:rsidP="002251EF">
            <w:pPr>
              <w:pStyle w:val="TAC"/>
              <w:rPr>
                <w:lang w:val="de-DE"/>
              </w:rPr>
            </w:pPr>
          </w:p>
          <w:p w14:paraId="2129B450" w14:textId="77777777" w:rsidR="00D775A2" w:rsidRDefault="00D775A2" w:rsidP="002251EF">
            <w:pPr>
              <w:pStyle w:val="TAC"/>
              <w:rPr>
                <w:lang w:val="de-DE"/>
              </w:rPr>
            </w:pPr>
          </w:p>
          <w:p w14:paraId="57F72BEA" w14:textId="77777777" w:rsidR="00D775A2" w:rsidRDefault="00D775A2" w:rsidP="002251EF">
            <w:pPr>
              <w:pStyle w:val="TAC"/>
              <w:rPr>
                <w:lang w:val="de-DE"/>
              </w:rPr>
            </w:pPr>
          </w:p>
          <w:p w14:paraId="405CA6F5" w14:textId="77777777" w:rsidR="00D775A2" w:rsidRDefault="00D775A2" w:rsidP="002251EF">
            <w:pPr>
              <w:pStyle w:val="TAC"/>
              <w:rPr>
                <w:lang w:val="de-DE"/>
              </w:rPr>
            </w:pPr>
          </w:p>
          <w:p w14:paraId="3D7DD939" w14:textId="77777777" w:rsidR="00D775A2" w:rsidRDefault="00D775A2" w:rsidP="002251EF">
            <w:pPr>
              <w:pStyle w:val="TAC"/>
              <w:rPr>
                <w:lang w:val="de-DE"/>
              </w:rPr>
            </w:pPr>
          </w:p>
          <w:p w14:paraId="20033FD8" w14:textId="77777777" w:rsidR="00D775A2" w:rsidRDefault="00D775A2" w:rsidP="002251EF">
            <w:pPr>
              <w:pStyle w:val="TAC"/>
              <w:rPr>
                <w:lang w:val="de-DE"/>
              </w:rPr>
            </w:pPr>
            <w:r>
              <w:rPr>
                <w:lang w:val="de-DE"/>
              </w:rPr>
              <w:t>-</w:t>
            </w:r>
          </w:p>
          <w:p w14:paraId="37B4F6AB" w14:textId="77777777" w:rsidR="00D775A2" w:rsidRDefault="00D775A2" w:rsidP="002251EF">
            <w:pPr>
              <w:pStyle w:val="TAC"/>
              <w:rPr>
                <w:lang w:val="de-DE"/>
              </w:rPr>
            </w:pPr>
          </w:p>
          <w:p w14:paraId="3467D69D" w14:textId="77777777" w:rsidR="00D775A2" w:rsidRDefault="00D775A2" w:rsidP="002251EF">
            <w:pPr>
              <w:pStyle w:val="TAC"/>
              <w:rPr>
                <w:lang w:val="de-DE"/>
              </w:rPr>
            </w:pPr>
          </w:p>
          <w:p w14:paraId="0EA10C5F" w14:textId="77777777" w:rsidR="00D775A2" w:rsidRDefault="00D775A2" w:rsidP="002251EF">
            <w:pPr>
              <w:pStyle w:val="TAC"/>
              <w:rPr>
                <w:lang w:val="de-DE"/>
              </w:rPr>
            </w:pPr>
          </w:p>
          <w:p w14:paraId="536448FD" w14:textId="77777777" w:rsidR="00D775A2" w:rsidRDefault="00D775A2" w:rsidP="002251EF">
            <w:pPr>
              <w:pStyle w:val="TAC"/>
              <w:rPr>
                <w:lang w:val="de-DE"/>
              </w:rPr>
            </w:pPr>
          </w:p>
          <w:p w14:paraId="4950FFC1" w14:textId="77777777" w:rsidR="00D775A2" w:rsidRDefault="00D775A2" w:rsidP="002251EF">
            <w:pPr>
              <w:pStyle w:val="TAC"/>
              <w:rPr>
                <w:lang w:val="de-DE"/>
              </w:rPr>
            </w:pPr>
            <w:r>
              <w:rPr>
                <w:lang w:val="de-DE"/>
              </w:rPr>
              <w:t>-</w:t>
            </w:r>
          </w:p>
          <w:p w14:paraId="437073E4" w14:textId="77777777" w:rsidR="00D775A2" w:rsidRDefault="00D775A2" w:rsidP="002251EF">
            <w:pPr>
              <w:pStyle w:val="TAC"/>
              <w:rPr>
                <w:lang w:val="de-DE"/>
              </w:rPr>
            </w:pPr>
          </w:p>
          <w:p w14:paraId="4C1AD76E" w14:textId="77777777" w:rsidR="00D775A2" w:rsidRDefault="00D775A2" w:rsidP="002251EF">
            <w:pPr>
              <w:pStyle w:val="TAC"/>
              <w:rPr>
                <w:lang w:val="de-DE"/>
              </w:rPr>
            </w:pPr>
          </w:p>
          <w:p w14:paraId="3CC77C7D" w14:textId="77777777" w:rsidR="00D775A2" w:rsidRDefault="00D775A2" w:rsidP="002251EF">
            <w:pPr>
              <w:pStyle w:val="TAC"/>
              <w:rPr>
                <w:lang w:val="de-DE"/>
              </w:rPr>
            </w:pPr>
          </w:p>
          <w:p w14:paraId="4BFFA5F8" w14:textId="77777777" w:rsidR="00D775A2" w:rsidRDefault="00D775A2" w:rsidP="002251EF">
            <w:pPr>
              <w:pStyle w:val="TAC"/>
              <w:rPr>
                <w:lang w:val="de-DE"/>
              </w:rPr>
            </w:pPr>
          </w:p>
          <w:p w14:paraId="0489725A" w14:textId="77777777" w:rsidR="00D775A2" w:rsidRDefault="00D775A2" w:rsidP="002251EF">
            <w:pPr>
              <w:pStyle w:val="TAC"/>
              <w:rPr>
                <w:ins w:id="125" w:author="Bruno Landais" w:date="2025-01-14T10:07:00Z" w16du:dateUtc="2025-01-14T09:07:00Z"/>
                <w:lang w:val="de-DE"/>
              </w:rPr>
            </w:pPr>
            <w:r>
              <w:rPr>
                <w:lang w:val="de-DE"/>
              </w:rPr>
              <w:t>-</w:t>
            </w:r>
          </w:p>
          <w:p w14:paraId="49FA0426" w14:textId="77777777" w:rsidR="004C455B" w:rsidRDefault="004C455B" w:rsidP="002251EF">
            <w:pPr>
              <w:pStyle w:val="TAC"/>
              <w:rPr>
                <w:ins w:id="126" w:author="Bruno Landais" w:date="2025-01-14T10:07:00Z" w16du:dateUtc="2025-01-14T09:07:00Z"/>
                <w:lang w:val="de-DE"/>
              </w:rPr>
            </w:pPr>
          </w:p>
          <w:p w14:paraId="298F8366" w14:textId="77777777" w:rsidR="004C455B" w:rsidRDefault="004C455B" w:rsidP="002251EF">
            <w:pPr>
              <w:pStyle w:val="TAC"/>
              <w:rPr>
                <w:ins w:id="127" w:author="Bruno Landais" w:date="2025-01-14T10:07:00Z" w16du:dateUtc="2025-01-14T09:07:00Z"/>
                <w:lang w:val="de-DE"/>
              </w:rPr>
            </w:pPr>
          </w:p>
          <w:p w14:paraId="1CCDA143" w14:textId="77777777" w:rsidR="004C455B" w:rsidRDefault="004C455B" w:rsidP="002251EF">
            <w:pPr>
              <w:pStyle w:val="TAC"/>
              <w:rPr>
                <w:ins w:id="128" w:author="Bruno Landais" w:date="2025-01-14T10:07:00Z" w16du:dateUtc="2025-01-14T09:07:00Z"/>
                <w:lang w:val="de-DE"/>
              </w:rPr>
            </w:pPr>
          </w:p>
          <w:p w14:paraId="1D0FA96A" w14:textId="77777777" w:rsidR="004C455B" w:rsidRDefault="004C455B" w:rsidP="002251EF">
            <w:pPr>
              <w:pStyle w:val="TAC"/>
              <w:rPr>
                <w:ins w:id="129" w:author="Bruno Landais" w:date="2025-01-14T10:07:00Z" w16du:dateUtc="2025-01-14T09:07:00Z"/>
                <w:lang w:val="de-DE"/>
              </w:rPr>
            </w:pPr>
          </w:p>
          <w:p w14:paraId="283E8F28" w14:textId="77777777" w:rsidR="004C455B" w:rsidRDefault="004C455B" w:rsidP="002251EF">
            <w:pPr>
              <w:pStyle w:val="TAC"/>
              <w:rPr>
                <w:ins w:id="130" w:author="Bruno Landais" w:date="2025-01-14T10:07:00Z" w16du:dateUtc="2025-01-14T09:07:00Z"/>
                <w:lang w:val="de-DE"/>
              </w:rPr>
            </w:pPr>
          </w:p>
          <w:p w14:paraId="15A9B6F9" w14:textId="77777777" w:rsidR="004C455B" w:rsidRDefault="004C455B" w:rsidP="002251EF">
            <w:pPr>
              <w:pStyle w:val="TAC"/>
              <w:rPr>
                <w:ins w:id="131" w:author="Bruno Landais" w:date="2025-01-14T10:07:00Z" w16du:dateUtc="2025-01-14T09:07:00Z"/>
                <w:lang w:val="de-DE"/>
              </w:rPr>
            </w:pPr>
          </w:p>
          <w:p w14:paraId="7C2E2D31" w14:textId="77777777" w:rsidR="004C455B" w:rsidRDefault="004C455B" w:rsidP="002251EF">
            <w:pPr>
              <w:pStyle w:val="TAC"/>
              <w:rPr>
                <w:ins w:id="132" w:author="Bruno Landais" w:date="2025-01-14T10:07:00Z" w16du:dateUtc="2025-01-14T09:07:00Z"/>
                <w:lang w:val="de-DE"/>
              </w:rPr>
            </w:pPr>
          </w:p>
          <w:p w14:paraId="298EFDC7" w14:textId="22F68328" w:rsidR="004C455B" w:rsidRDefault="004C455B" w:rsidP="002251EF">
            <w:pPr>
              <w:pStyle w:val="TAC"/>
              <w:rPr>
                <w:lang w:val="de-DE"/>
              </w:rPr>
            </w:pPr>
            <w:ins w:id="133" w:author="Bruno Landais" w:date="2025-01-14T10:07:00Z" w16du:dateUtc="2025-01-14T09:0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DAA773C" w14:textId="77777777" w:rsidR="00D775A2" w:rsidRDefault="00D775A2" w:rsidP="002251EF">
            <w:pPr>
              <w:pStyle w:val="TAC"/>
              <w:rPr>
                <w:lang w:val="de-DE"/>
              </w:rPr>
            </w:pPr>
          </w:p>
          <w:p w14:paraId="3FAD1EA0" w14:textId="77777777" w:rsidR="00D775A2" w:rsidRDefault="00D775A2" w:rsidP="002251EF">
            <w:pPr>
              <w:pStyle w:val="TAC"/>
              <w:rPr>
                <w:lang w:val="de-DE"/>
              </w:rPr>
            </w:pPr>
          </w:p>
          <w:p w14:paraId="6F7CB444" w14:textId="77777777" w:rsidR="00D775A2" w:rsidRDefault="00D775A2" w:rsidP="002251EF">
            <w:pPr>
              <w:pStyle w:val="TAC"/>
              <w:rPr>
                <w:lang w:val="de-DE"/>
              </w:rPr>
            </w:pPr>
            <w:r>
              <w:rPr>
                <w:lang w:val="de-DE"/>
              </w:rPr>
              <w:t>-</w:t>
            </w:r>
          </w:p>
          <w:p w14:paraId="1E1C943C" w14:textId="77777777" w:rsidR="00D775A2" w:rsidRDefault="00D775A2" w:rsidP="002251EF">
            <w:pPr>
              <w:pStyle w:val="TAC"/>
              <w:rPr>
                <w:lang w:val="de-DE"/>
              </w:rPr>
            </w:pPr>
          </w:p>
          <w:p w14:paraId="496F7B44" w14:textId="77777777" w:rsidR="00D775A2" w:rsidRDefault="00D775A2" w:rsidP="002251EF">
            <w:pPr>
              <w:pStyle w:val="TAC"/>
              <w:rPr>
                <w:lang w:val="de-DE"/>
              </w:rPr>
            </w:pPr>
          </w:p>
          <w:p w14:paraId="54D8C5C1" w14:textId="77777777" w:rsidR="00D775A2" w:rsidRDefault="00D775A2" w:rsidP="002251EF">
            <w:pPr>
              <w:pStyle w:val="TAC"/>
              <w:rPr>
                <w:lang w:val="de-DE"/>
              </w:rPr>
            </w:pPr>
          </w:p>
          <w:p w14:paraId="1B276617" w14:textId="77777777" w:rsidR="00D775A2" w:rsidRDefault="00D775A2" w:rsidP="002251EF">
            <w:pPr>
              <w:pStyle w:val="TAC"/>
              <w:rPr>
                <w:lang w:val="de-DE"/>
              </w:rPr>
            </w:pPr>
          </w:p>
          <w:p w14:paraId="51844630" w14:textId="77777777" w:rsidR="00D775A2" w:rsidRDefault="00D775A2" w:rsidP="002251EF">
            <w:pPr>
              <w:pStyle w:val="TAC"/>
              <w:rPr>
                <w:lang w:val="de-DE"/>
              </w:rPr>
            </w:pPr>
          </w:p>
          <w:p w14:paraId="5A85845D" w14:textId="77777777" w:rsidR="00D775A2" w:rsidRDefault="00D775A2" w:rsidP="002251EF">
            <w:pPr>
              <w:pStyle w:val="TAC"/>
              <w:rPr>
                <w:lang w:val="de-DE"/>
              </w:rPr>
            </w:pPr>
            <w:r>
              <w:rPr>
                <w:lang w:val="de-DE"/>
              </w:rPr>
              <w:t>-</w:t>
            </w:r>
          </w:p>
          <w:p w14:paraId="4F33D753" w14:textId="77777777" w:rsidR="00D775A2" w:rsidRDefault="00D775A2" w:rsidP="002251EF">
            <w:pPr>
              <w:pStyle w:val="TAC"/>
              <w:rPr>
                <w:lang w:val="de-DE"/>
              </w:rPr>
            </w:pPr>
          </w:p>
          <w:p w14:paraId="12D86871" w14:textId="77777777" w:rsidR="00D775A2" w:rsidRDefault="00D775A2" w:rsidP="002251EF">
            <w:pPr>
              <w:pStyle w:val="TAC"/>
              <w:rPr>
                <w:lang w:val="de-DE"/>
              </w:rPr>
            </w:pPr>
          </w:p>
          <w:p w14:paraId="132B7000" w14:textId="77777777" w:rsidR="00D775A2" w:rsidRDefault="00D775A2" w:rsidP="002251EF">
            <w:pPr>
              <w:pStyle w:val="TAC"/>
              <w:rPr>
                <w:lang w:val="de-DE"/>
              </w:rPr>
            </w:pPr>
          </w:p>
          <w:p w14:paraId="04746547" w14:textId="77777777" w:rsidR="00D775A2" w:rsidRDefault="00D775A2" w:rsidP="002251EF">
            <w:pPr>
              <w:pStyle w:val="TAC"/>
              <w:rPr>
                <w:lang w:val="de-DE"/>
              </w:rPr>
            </w:pPr>
          </w:p>
          <w:p w14:paraId="005E0DE4" w14:textId="77777777" w:rsidR="00D775A2" w:rsidRDefault="00D775A2" w:rsidP="002251EF">
            <w:pPr>
              <w:pStyle w:val="TAC"/>
              <w:rPr>
                <w:lang w:val="de-DE"/>
              </w:rPr>
            </w:pPr>
          </w:p>
          <w:p w14:paraId="3347A70A" w14:textId="77777777" w:rsidR="00D775A2" w:rsidRDefault="00D775A2" w:rsidP="002251EF">
            <w:pPr>
              <w:pStyle w:val="TAC"/>
              <w:rPr>
                <w:lang w:val="de-DE"/>
              </w:rPr>
            </w:pPr>
          </w:p>
          <w:p w14:paraId="5EE001D9" w14:textId="77777777" w:rsidR="00D775A2" w:rsidRDefault="00D775A2" w:rsidP="002251EF">
            <w:pPr>
              <w:pStyle w:val="TAC"/>
              <w:rPr>
                <w:lang w:val="de-DE"/>
              </w:rPr>
            </w:pPr>
          </w:p>
          <w:p w14:paraId="52B3DA8A" w14:textId="77777777" w:rsidR="00D775A2" w:rsidRDefault="00D775A2" w:rsidP="002251EF">
            <w:pPr>
              <w:pStyle w:val="TAC"/>
              <w:rPr>
                <w:lang w:val="de-DE"/>
              </w:rPr>
            </w:pPr>
          </w:p>
          <w:p w14:paraId="58D3D1DF" w14:textId="77777777" w:rsidR="00D775A2" w:rsidRDefault="00D775A2" w:rsidP="002251EF">
            <w:pPr>
              <w:pStyle w:val="TAC"/>
              <w:rPr>
                <w:lang w:val="de-DE"/>
              </w:rPr>
            </w:pPr>
          </w:p>
          <w:p w14:paraId="51274DE0" w14:textId="77777777" w:rsidR="00D775A2" w:rsidRDefault="00D775A2" w:rsidP="002251EF">
            <w:pPr>
              <w:pStyle w:val="TAC"/>
              <w:rPr>
                <w:lang w:val="de-DE"/>
              </w:rPr>
            </w:pPr>
            <w:r>
              <w:rPr>
                <w:lang w:val="de-DE"/>
              </w:rPr>
              <w:t>-</w:t>
            </w:r>
          </w:p>
          <w:p w14:paraId="6BE3597F" w14:textId="77777777" w:rsidR="00D775A2" w:rsidRDefault="00D775A2" w:rsidP="002251EF">
            <w:pPr>
              <w:pStyle w:val="TAC"/>
              <w:rPr>
                <w:lang w:val="de-DE"/>
              </w:rPr>
            </w:pPr>
          </w:p>
          <w:p w14:paraId="0BED5626" w14:textId="77777777" w:rsidR="00D775A2" w:rsidRDefault="00D775A2" w:rsidP="002251EF">
            <w:pPr>
              <w:pStyle w:val="TAC"/>
              <w:rPr>
                <w:lang w:val="de-DE"/>
              </w:rPr>
            </w:pPr>
          </w:p>
          <w:p w14:paraId="2B0EB0C5" w14:textId="77777777" w:rsidR="00D775A2" w:rsidRDefault="00D775A2" w:rsidP="002251EF">
            <w:pPr>
              <w:pStyle w:val="TAC"/>
              <w:rPr>
                <w:lang w:val="de-DE"/>
              </w:rPr>
            </w:pPr>
          </w:p>
          <w:p w14:paraId="6DA03B8C" w14:textId="77777777" w:rsidR="00D775A2" w:rsidRDefault="00D775A2" w:rsidP="002251EF">
            <w:pPr>
              <w:pStyle w:val="TAC"/>
              <w:rPr>
                <w:lang w:val="de-DE"/>
              </w:rPr>
            </w:pPr>
          </w:p>
          <w:p w14:paraId="37195CBA" w14:textId="77777777" w:rsidR="00D775A2" w:rsidRDefault="00D775A2" w:rsidP="002251EF">
            <w:pPr>
              <w:pStyle w:val="TAC"/>
              <w:rPr>
                <w:lang w:val="de-DE"/>
              </w:rPr>
            </w:pPr>
            <w:r>
              <w:rPr>
                <w:lang w:val="de-DE"/>
              </w:rPr>
              <w:t>-</w:t>
            </w:r>
          </w:p>
          <w:p w14:paraId="63071094" w14:textId="77777777" w:rsidR="00D775A2" w:rsidRDefault="00D775A2" w:rsidP="002251EF">
            <w:pPr>
              <w:pStyle w:val="TAC"/>
              <w:rPr>
                <w:lang w:val="de-DE"/>
              </w:rPr>
            </w:pPr>
          </w:p>
          <w:p w14:paraId="2113E2C5" w14:textId="77777777" w:rsidR="00D775A2" w:rsidRDefault="00D775A2" w:rsidP="002251EF">
            <w:pPr>
              <w:pStyle w:val="TAC"/>
              <w:rPr>
                <w:lang w:val="de-DE"/>
              </w:rPr>
            </w:pPr>
          </w:p>
          <w:p w14:paraId="12EF73B7" w14:textId="77777777" w:rsidR="00D775A2" w:rsidRDefault="00D775A2" w:rsidP="002251EF">
            <w:pPr>
              <w:pStyle w:val="TAC"/>
              <w:rPr>
                <w:lang w:val="de-DE"/>
              </w:rPr>
            </w:pPr>
          </w:p>
          <w:p w14:paraId="0736E649" w14:textId="77777777" w:rsidR="00D775A2" w:rsidRDefault="00D775A2" w:rsidP="002251EF">
            <w:pPr>
              <w:pStyle w:val="TAC"/>
              <w:rPr>
                <w:lang w:val="de-DE"/>
              </w:rPr>
            </w:pPr>
          </w:p>
          <w:p w14:paraId="01D83188" w14:textId="77777777" w:rsidR="00D775A2" w:rsidRDefault="00D775A2" w:rsidP="002251EF">
            <w:pPr>
              <w:pStyle w:val="TAC"/>
              <w:rPr>
                <w:ins w:id="134" w:author="Bruno Landais" w:date="2025-01-14T10:07:00Z" w16du:dateUtc="2025-01-14T09:07:00Z"/>
                <w:lang w:val="de-DE"/>
              </w:rPr>
            </w:pPr>
            <w:r>
              <w:rPr>
                <w:lang w:val="de-DE"/>
              </w:rPr>
              <w:t>-</w:t>
            </w:r>
          </w:p>
          <w:p w14:paraId="07E02570" w14:textId="77777777" w:rsidR="004C455B" w:rsidRDefault="004C455B" w:rsidP="002251EF">
            <w:pPr>
              <w:pStyle w:val="TAC"/>
              <w:rPr>
                <w:ins w:id="135" w:author="Bruno Landais" w:date="2025-01-14T10:07:00Z" w16du:dateUtc="2025-01-14T09:07:00Z"/>
                <w:lang w:val="de-DE"/>
              </w:rPr>
            </w:pPr>
          </w:p>
          <w:p w14:paraId="418DFC05" w14:textId="77777777" w:rsidR="004C455B" w:rsidRDefault="004C455B" w:rsidP="002251EF">
            <w:pPr>
              <w:pStyle w:val="TAC"/>
              <w:rPr>
                <w:ins w:id="136" w:author="Bruno Landais" w:date="2025-01-14T10:07:00Z" w16du:dateUtc="2025-01-14T09:07:00Z"/>
                <w:lang w:val="de-DE"/>
              </w:rPr>
            </w:pPr>
          </w:p>
          <w:p w14:paraId="435608AB" w14:textId="77777777" w:rsidR="004C455B" w:rsidRDefault="004C455B" w:rsidP="002251EF">
            <w:pPr>
              <w:pStyle w:val="TAC"/>
              <w:rPr>
                <w:ins w:id="137" w:author="Bruno Landais" w:date="2025-01-14T10:07:00Z" w16du:dateUtc="2025-01-14T09:07:00Z"/>
                <w:lang w:val="de-DE"/>
              </w:rPr>
            </w:pPr>
          </w:p>
          <w:p w14:paraId="183F5DD8" w14:textId="77777777" w:rsidR="004C455B" w:rsidRDefault="004C455B" w:rsidP="002251EF">
            <w:pPr>
              <w:pStyle w:val="TAC"/>
              <w:rPr>
                <w:ins w:id="138" w:author="Bruno Landais" w:date="2025-01-14T10:07:00Z" w16du:dateUtc="2025-01-14T09:07:00Z"/>
                <w:lang w:val="de-DE"/>
              </w:rPr>
            </w:pPr>
          </w:p>
          <w:p w14:paraId="56B3532C" w14:textId="77777777" w:rsidR="004C455B" w:rsidRDefault="004C455B" w:rsidP="002251EF">
            <w:pPr>
              <w:pStyle w:val="TAC"/>
              <w:rPr>
                <w:ins w:id="139" w:author="Bruno Landais" w:date="2025-01-14T10:07:00Z" w16du:dateUtc="2025-01-14T09:07:00Z"/>
                <w:lang w:val="de-DE"/>
              </w:rPr>
            </w:pPr>
          </w:p>
          <w:p w14:paraId="658103A7" w14:textId="77777777" w:rsidR="004C455B" w:rsidRDefault="004C455B" w:rsidP="002251EF">
            <w:pPr>
              <w:pStyle w:val="TAC"/>
              <w:rPr>
                <w:ins w:id="140" w:author="Bruno Landais" w:date="2025-01-14T10:07:00Z" w16du:dateUtc="2025-01-14T09:07:00Z"/>
                <w:lang w:val="de-DE"/>
              </w:rPr>
            </w:pPr>
          </w:p>
          <w:p w14:paraId="71286B9F" w14:textId="77777777" w:rsidR="004C455B" w:rsidRDefault="004C455B" w:rsidP="002251EF">
            <w:pPr>
              <w:pStyle w:val="TAC"/>
              <w:rPr>
                <w:ins w:id="141" w:author="Bruno Landais" w:date="2025-01-14T10:07:00Z" w16du:dateUtc="2025-01-14T09:07:00Z"/>
                <w:lang w:val="de-DE"/>
              </w:rPr>
            </w:pPr>
          </w:p>
          <w:p w14:paraId="602D37D7" w14:textId="3BA233A1" w:rsidR="004C455B" w:rsidRDefault="004C455B" w:rsidP="002251EF">
            <w:pPr>
              <w:pStyle w:val="TAC"/>
              <w:rPr>
                <w:lang w:val="de-DE"/>
              </w:rPr>
            </w:pPr>
            <w:ins w:id="142" w:author="Bruno Landais" w:date="2025-01-14T10:07:00Z" w16du:dateUtc="2025-01-14T09:0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1C40B39" w14:textId="77777777" w:rsidR="00D775A2" w:rsidRDefault="00D775A2" w:rsidP="002251EF">
            <w:pPr>
              <w:pStyle w:val="TAC"/>
              <w:rPr>
                <w:lang w:val="de-DE"/>
              </w:rPr>
            </w:pPr>
          </w:p>
          <w:p w14:paraId="18EF5490" w14:textId="77777777" w:rsidR="00D775A2" w:rsidRDefault="00D775A2" w:rsidP="002251EF">
            <w:pPr>
              <w:pStyle w:val="TAC"/>
              <w:rPr>
                <w:lang w:val="de-DE"/>
              </w:rPr>
            </w:pPr>
          </w:p>
          <w:p w14:paraId="308BDD66" w14:textId="77777777" w:rsidR="00D775A2" w:rsidRDefault="00D775A2" w:rsidP="002251EF">
            <w:pPr>
              <w:pStyle w:val="TAC"/>
              <w:rPr>
                <w:lang w:val="de-DE"/>
              </w:rPr>
            </w:pPr>
            <w:r>
              <w:rPr>
                <w:lang w:val="de-DE"/>
              </w:rPr>
              <w:t>-</w:t>
            </w:r>
          </w:p>
          <w:p w14:paraId="00B957AB" w14:textId="77777777" w:rsidR="00D775A2" w:rsidRDefault="00D775A2" w:rsidP="002251EF">
            <w:pPr>
              <w:pStyle w:val="TAC"/>
              <w:rPr>
                <w:lang w:val="de-DE"/>
              </w:rPr>
            </w:pPr>
          </w:p>
          <w:p w14:paraId="6164E4C8" w14:textId="77777777" w:rsidR="00D775A2" w:rsidRDefault="00D775A2" w:rsidP="002251EF">
            <w:pPr>
              <w:pStyle w:val="TAC"/>
              <w:rPr>
                <w:lang w:val="de-DE"/>
              </w:rPr>
            </w:pPr>
          </w:p>
          <w:p w14:paraId="76A9A632" w14:textId="77777777" w:rsidR="00D775A2" w:rsidRDefault="00D775A2" w:rsidP="002251EF">
            <w:pPr>
              <w:pStyle w:val="TAC"/>
              <w:rPr>
                <w:lang w:val="de-DE"/>
              </w:rPr>
            </w:pPr>
          </w:p>
          <w:p w14:paraId="6559B3CA" w14:textId="77777777" w:rsidR="00D775A2" w:rsidRDefault="00D775A2" w:rsidP="002251EF">
            <w:pPr>
              <w:pStyle w:val="TAC"/>
              <w:rPr>
                <w:lang w:val="de-DE"/>
              </w:rPr>
            </w:pPr>
          </w:p>
          <w:p w14:paraId="3D532E51" w14:textId="77777777" w:rsidR="00D775A2" w:rsidRDefault="00D775A2" w:rsidP="002251EF">
            <w:pPr>
              <w:pStyle w:val="TAC"/>
              <w:rPr>
                <w:lang w:val="de-DE"/>
              </w:rPr>
            </w:pPr>
          </w:p>
          <w:p w14:paraId="3B249C6A" w14:textId="77777777" w:rsidR="00D775A2" w:rsidRDefault="00D775A2" w:rsidP="002251EF">
            <w:pPr>
              <w:pStyle w:val="TAC"/>
              <w:rPr>
                <w:lang w:val="de-DE"/>
              </w:rPr>
            </w:pPr>
            <w:r>
              <w:rPr>
                <w:lang w:val="de-DE"/>
              </w:rPr>
              <w:t>-</w:t>
            </w:r>
          </w:p>
          <w:p w14:paraId="069150D3" w14:textId="77777777" w:rsidR="00D775A2" w:rsidRDefault="00D775A2" w:rsidP="002251EF">
            <w:pPr>
              <w:pStyle w:val="TAC"/>
              <w:rPr>
                <w:lang w:val="de-DE"/>
              </w:rPr>
            </w:pPr>
          </w:p>
          <w:p w14:paraId="0FD6589E" w14:textId="77777777" w:rsidR="00D775A2" w:rsidRDefault="00D775A2" w:rsidP="002251EF">
            <w:pPr>
              <w:pStyle w:val="TAC"/>
              <w:rPr>
                <w:lang w:val="de-DE"/>
              </w:rPr>
            </w:pPr>
          </w:p>
          <w:p w14:paraId="2D124E16" w14:textId="77777777" w:rsidR="00D775A2" w:rsidRDefault="00D775A2" w:rsidP="002251EF">
            <w:pPr>
              <w:pStyle w:val="TAC"/>
              <w:rPr>
                <w:lang w:val="de-DE"/>
              </w:rPr>
            </w:pPr>
          </w:p>
          <w:p w14:paraId="324A6DAC" w14:textId="77777777" w:rsidR="00D775A2" w:rsidRDefault="00D775A2" w:rsidP="002251EF">
            <w:pPr>
              <w:pStyle w:val="TAC"/>
              <w:rPr>
                <w:lang w:val="de-DE"/>
              </w:rPr>
            </w:pPr>
          </w:p>
          <w:p w14:paraId="6C5E247E" w14:textId="77777777" w:rsidR="00D775A2" w:rsidRDefault="00D775A2" w:rsidP="002251EF">
            <w:pPr>
              <w:pStyle w:val="TAC"/>
              <w:rPr>
                <w:lang w:val="de-DE"/>
              </w:rPr>
            </w:pPr>
          </w:p>
          <w:p w14:paraId="72AADAC6" w14:textId="77777777" w:rsidR="00D775A2" w:rsidRDefault="00D775A2" w:rsidP="002251EF">
            <w:pPr>
              <w:pStyle w:val="TAC"/>
              <w:rPr>
                <w:lang w:val="de-DE"/>
              </w:rPr>
            </w:pPr>
          </w:p>
          <w:p w14:paraId="1F97D871" w14:textId="77777777" w:rsidR="00D775A2" w:rsidRDefault="00D775A2" w:rsidP="002251EF">
            <w:pPr>
              <w:pStyle w:val="TAC"/>
              <w:rPr>
                <w:lang w:val="de-DE"/>
              </w:rPr>
            </w:pPr>
          </w:p>
          <w:p w14:paraId="1F5719EE" w14:textId="77777777" w:rsidR="00D775A2" w:rsidRDefault="00D775A2" w:rsidP="002251EF">
            <w:pPr>
              <w:pStyle w:val="TAC"/>
              <w:rPr>
                <w:lang w:val="de-DE"/>
              </w:rPr>
            </w:pPr>
          </w:p>
          <w:p w14:paraId="6B8A7FBF" w14:textId="77777777" w:rsidR="00D775A2" w:rsidRDefault="00D775A2" w:rsidP="002251EF">
            <w:pPr>
              <w:pStyle w:val="TAC"/>
              <w:rPr>
                <w:lang w:val="de-DE"/>
              </w:rPr>
            </w:pPr>
          </w:p>
          <w:p w14:paraId="3B53BCBF" w14:textId="77777777" w:rsidR="00D775A2" w:rsidRDefault="00D775A2" w:rsidP="002251EF">
            <w:pPr>
              <w:pStyle w:val="TAC"/>
              <w:rPr>
                <w:lang w:val="de-DE"/>
              </w:rPr>
            </w:pPr>
            <w:r>
              <w:rPr>
                <w:lang w:val="de-DE"/>
              </w:rPr>
              <w:t>-</w:t>
            </w:r>
          </w:p>
          <w:p w14:paraId="167CB6B1" w14:textId="77777777" w:rsidR="00D775A2" w:rsidRDefault="00D775A2" w:rsidP="002251EF">
            <w:pPr>
              <w:pStyle w:val="TAC"/>
              <w:rPr>
                <w:lang w:val="de-DE"/>
              </w:rPr>
            </w:pPr>
          </w:p>
          <w:p w14:paraId="49796CD5" w14:textId="77777777" w:rsidR="00D775A2" w:rsidRDefault="00D775A2" w:rsidP="002251EF">
            <w:pPr>
              <w:pStyle w:val="TAC"/>
              <w:rPr>
                <w:lang w:val="de-DE"/>
              </w:rPr>
            </w:pPr>
          </w:p>
          <w:p w14:paraId="5250FAA0" w14:textId="77777777" w:rsidR="00D775A2" w:rsidRDefault="00D775A2" w:rsidP="002251EF">
            <w:pPr>
              <w:pStyle w:val="TAC"/>
              <w:rPr>
                <w:lang w:val="de-DE"/>
              </w:rPr>
            </w:pPr>
          </w:p>
          <w:p w14:paraId="07AB9E66" w14:textId="77777777" w:rsidR="00D775A2" w:rsidRDefault="00D775A2" w:rsidP="002251EF">
            <w:pPr>
              <w:pStyle w:val="TAC"/>
              <w:rPr>
                <w:lang w:val="de-DE"/>
              </w:rPr>
            </w:pPr>
          </w:p>
          <w:p w14:paraId="5DE87376" w14:textId="77777777" w:rsidR="00D775A2" w:rsidRDefault="00D775A2" w:rsidP="002251EF">
            <w:pPr>
              <w:pStyle w:val="TAC"/>
              <w:rPr>
                <w:lang w:val="de-DE"/>
              </w:rPr>
            </w:pPr>
            <w:r>
              <w:rPr>
                <w:lang w:val="de-DE"/>
              </w:rPr>
              <w:t>-</w:t>
            </w:r>
          </w:p>
          <w:p w14:paraId="39A26FDA" w14:textId="77777777" w:rsidR="00D775A2" w:rsidRDefault="00D775A2" w:rsidP="002251EF">
            <w:pPr>
              <w:pStyle w:val="TAC"/>
              <w:rPr>
                <w:lang w:val="de-DE"/>
              </w:rPr>
            </w:pPr>
          </w:p>
          <w:p w14:paraId="27A9CCF2" w14:textId="77777777" w:rsidR="00D775A2" w:rsidRDefault="00D775A2" w:rsidP="002251EF">
            <w:pPr>
              <w:pStyle w:val="TAC"/>
              <w:rPr>
                <w:lang w:val="de-DE"/>
              </w:rPr>
            </w:pPr>
          </w:p>
          <w:p w14:paraId="38283615" w14:textId="77777777" w:rsidR="00D775A2" w:rsidRDefault="00D775A2" w:rsidP="002251EF">
            <w:pPr>
              <w:pStyle w:val="TAC"/>
              <w:rPr>
                <w:lang w:val="de-DE"/>
              </w:rPr>
            </w:pPr>
          </w:p>
          <w:p w14:paraId="79AF991E" w14:textId="77777777" w:rsidR="00D775A2" w:rsidRDefault="00D775A2" w:rsidP="002251EF">
            <w:pPr>
              <w:pStyle w:val="TAC"/>
              <w:rPr>
                <w:lang w:val="de-DE"/>
              </w:rPr>
            </w:pPr>
          </w:p>
          <w:p w14:paraId="78B8FE83" w14:textId="77777777" w:rsidR="00D775A2" w:rsidRDefault="00D775A2" w:rsidP="002251EF">
            <w:pPr>
              <w:pStyle w:val="TAC"/>
              <w:rPr>
                <w:ins w:id="143" w:author="Bruno Landais" w:date="2025-01-14T10:07:00Z" w16du:dateUtc="2025-01-14T09:07:00Z"/>
                <w:lang w:val="de-DE"/>
              </w:rPr>
            </w:pPr>
            <w:r>
              <w:rPr>
                <w:lang w:val="de-DE"/>
              </w:rPr>
              <w:t>-</w:t>
            </w:r>
          </w:p>
          <w:p w14:paraId="2DF5F9CE" w14:textId="77777777" w:rsidR="004C455B" w:rsidRDefault="004C455B" w:rsidP="002251EF">
            <w:pPr>
              <w:pStyle w:val="TAC"/>
              <w:rPr>
                <w:ins w:id="144" w:author="Bruno Landais" w:date="2025-01-14T10:07:00Z" w16du:dateUtc="2025-01-14T09:07:00Z"/>
                <w:lang w:val="de-DE"/>
              </w:rPr>
            </w:pPr>
          </w:p>
          <w:p w14:paraId="6C73A159" w14:textId="77777777" w:rsidR="004C455B" w:rsidRDefault="004C455B" w:rsidP="002251EF">
            <w:pPr>
              <w:pStyle w:val="TAC"/>
              <w:rPr>
                <w:ins w:id="145" w:author="Bruno Landais" w:date="2025-01-14T10:07:00Z" w16du:dateUtc="2025-01-14T09:07:00Z"/>
                <w:lang w:val="de-DE"/>
              </w:rPr>
            </w:pPr>
          </w:p>
          <w:p w14:paraId="1D1BA52F" w14:textId="77777777" w:rsidR="004C455B" w:rsidRDefault="004C455B" w:rsidP="002251EF">
            <w:pPr>
              <w:pStyle w:val="TAC"/>
              <w:rPr>
                <w:ins w:id="146" w:author="Bruno Landais" w:date="2025-01-14T10:07:00Z" w16du:dateUtc="2025-01-14T09:07:00Z"/>
                <w:lang w:val="de-DE"/>
              </w:rPr>
            </w:pPr>
          </w:p>
          <w:p w14:paraId="4AE4175D" w14:textId="77777777" w:rsidR="004C455B" w:rsidRDefault="004C455B" w:rsidP="002251EF">
            <w:pPr>
              <w:pStyle w:val="TAC"/>
              <w:rPr>
                <w:ins w:id="147" w:author="Bruno Landais" w:date="2025-01-14T10:07:00Z" w16du:dateUtc="2025-01-14T09:07:00Z"/>
                <w:lang w:val="de-DE"/>
              </w:rPr>
            </w:pPr>
          </w:p>
          <w:p w14:paraId="12DE99FE" w14:textId="77777777" w:rsidR="004C455B" w:rsidRDefault="004C455B" w:rsidP="002251EF">
            <w:pPr>
              <w:pStyle w:val="TAC"/>
              <w:rPr>
                <w:ins w:id="148" w:author="Bruno Landais" w:date="2025-01-14T10:07:00Z" w16du:dateUtc="2025-01-14T09:07:00Z"/>
                <w:lang w:val="de-DE"/>
              </w:rPr>
            </w:pPr>
          </w:p>
          <w:p w14:paraId="20C2349C" w14:textId="77777777" w:rsidR="004C455B" w:rsidRDefault="004C455B" w:rsidP="002251EF">
            <w:pPr>
              <w:pStyle w:val="TAC"/>
              <w:rPr>
                <w:ins w:id="149" w:author="Bruno Landais" w:date="2025-01-14T10:08:00Z" w16du:dateUtc="2025-01-14T09:08:00Z"/>
                <w:lang w:val="de-DE"/>
              </w:rPr>
            </w:pPr>
          </w:p>
          <w:p w14:paraId="63BDED8E" w14:textId="77777777" w:rsidR="004C455B" w:rsidRDefault="004C455B" w:rsidP="002251EF">
            <w:pPr>
              <w:pStyle w:val="TAC"/>
              <w:rPr>
                <w:ins w:id="150" w:author="Bruno Landais" w:date="2025-01-14T10:08:00Z" w16du:dateUtc="2025-01-14T09:08:00Z"/>
                <w:lang w:val="de-DE"/>
              </w:rPr>
            </w:pPr>
          </w:p>
          <w:p w14:paraId="60921DC4" w14:textId="722FD728" w:rsidR="004C455B" w:rsidRDefault="004C455B" w:rsidP="002251EF">
            <w:pPr>
              <w:pStyle w:val="TAC"/>
              <w:rPr>
                <w:lang w:val="de-DE"/>
              </w:rPr>
            </w:pPr>
            <w:ins w:id="151" w:author="Bruno Landais" w:date="2025-01-14T10:08:00Z" w16du:dateUtc="2025-01-14T09:0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8CCA6F" w14:textId="77777777" w:rsidR="00D775A2" w:rsidRDefault="00D775A2" w:rsidP="002251EF">
            <w:pPr>
              <w:pStyle w:val="TAC"/>
            </w:pPr>
          </w:p>
          <w:p w14:paraId="143EE330" w14:textId="77777777" w:rsidR="00D775A2" w:rsidRDefault="00D775A2" w:rsidP="002251EF">
            <w:pPr>
              <w:pStyle w:val="TAC"/>
            </w:pPr>
          </w:p>
          <w:p w14:paraId="4B9E5A44" w14:textId="77777777" w:rsidR="00D775A2" w:rsidRDefault="00D775A2" w:rsidP="002251EF">
            <w:pPr>
              <w:pStyle w:val="TAC"/>
            </w:pPr>
            <w:r>
              <w:t>-</w:t>
            </w:r>
          </w:p>
          <w:p w14:paraId="14F9B487" w14:textId="77777777" w:rsidR="00D775A2" w:rsidRDefault="00D775A2" w:rsidP="002251EF">
            <w:pPr>
              <w:pStyle w:val="TAC"/>
            </w:pPr>
          </w:p>
          <w:p w14:paraId="4A8F6001" w14:textId="77777777" w:rsidR="00D775A2" w:rsidRDefault="00D775A2" w:rsidP="002251EF">
            <w:pPr>
              <w:pStyle w:val="TAC"/>
            </w:pPr>
          </w:p>
          <w:p w14:paraId="7962F2B5" w14:textId="77777777" w:rsidR="00D775A2" w:rsidRDefault="00D775A2" w:rsidP="002251EF">
            <w:pPr>
              <w:pStyle w:val="TAC"/>
            </w:pPr>
          </w:p>
          <w:p w14:paraId="6405FC9E" w14:textId="77777777" w:rsidR="00D775A2" w:rsidRDefault="00D775A2" w:rsidP="002251EF">
            <w:pPr>
              <w:pStyle w:val="TAC"/>
            </w:pPr>
          </w:p>
          <w:p w14:paraId="54B924C5" w14:textId="77777777" w:rsidR="00D775A2" w:rsidRDefault="00D775A2" w:rsidP="002251EF">
            <w:pPr>
              <w:pStyle w:val="TAC"/>
            </w:pPr>
          </w:p>
          <w:p w14:paraId="5DC47E91" w14:textId="77777777" w:rsidR="00D775A2" w:rsidRDefault="00D775A2" w:rsidP="002251EF">
            <w:pPr>
              <w:pStyle w:val="TAC"/>
            </w:pPr>
            <w:r>
              <w:t>X</w:t>
            </w:r>
          </w:p>
          <w:p w14:paraId="56387B2F" w14:textId="77777777" w:rsidR="00D775A2" w:rsidRDefault="00D775A2" w:rsidP="002251EF">
            <w:pPr>
              <w:pStyle w:val="TAC"/>
            </w:pPr>
          </w:p>
          <w:p w14:paraId="4FDA933D" w14:textId="77777777" w:rsidR="00D775A2" w:rsidRDefault="00D775A2" w:rsidP="002251EF">
            <w:pPr>
              <w:pStyle w:val="TAC"/>
            </w:pPr>
          </w:p>
          <w:p w14:paraId="0F4F6AD9" w14:textId="77777777" w:rsidR="00D775A2" w:rsidRDefault="00D775A2" w:rsidP="002251EF">
            <w:pPr>
              <w:pStyle w:val="TAC"/>
            </w:pPr>
          </w:p>
          <w:p w14:paraId="74C2B895" w14:textId="77777777" w:rsidR="00D775A2" w:rsidRDefault="00D775A2" w:rsidP="002251EF">
            <w:pPr>
              <w:pStyle w:val="TAC"/>
            </w:pPr>
          </w:p>
          <w:p w14:paraId="6D301D58" w14:textId="77777777" w:rsidR="00D775A2" w:rsidRDefault="00D775A2" w:rsidP="002251EF">
            <w:pPr>
              <w:pStyle w:val="TAC"/>
            </w:pPr>
          </w:p>
          <w:p w14:paraId="69E2A47D" w14:textId="77777777" w:rsidR="00D775A2" w:rsidRDefault="00D775A2" w:rsidP="002251EF">
            <w:pPr>
              <w:pStyle w:val="TAC"/>
            </w:pPr>
          </w:p>
          <w:p w14:paraId="36CD426D" w14:textId="77777777" w:rsidR="00D775A2" w:rsidRDefault="00D775A2" w:rsidP="002251EF">
            <w:pPr>
              <w:pStyle w:val="TAC"/>
            </w:pPr>
          </w:p>
          <w:p w14:paraId="7B7A2277" w14:textId="77777777" w:rsidR="00D775A2" w:rsidRDefault="00D775A2" w:rsidP="002251EF">
            <w:pPr>
              <w:pStyle w:val="TAC"/>
            </w:pPr>
          </w:p>
          <w:p w14:paraId="17892B64" w14:textId="77777777" w:rsidR="00D775A2" w:rsidRDefault="00D775A2" w:rsidP="002251EF">
            <w:pPr>
              <w:pStyle w:val="TAC"/>
            </w:pPr>
          </w:p>
          <w:p w14:paraId="04524E0F" w14:textId="77777777" w:rsidR="00D775A2" w:rsidRDefault="00D775A2" w:rsidP="002251EF">
            <w:pPr>
              <w:pStyle w:val="TAC"/>
            </w:pPr>
            <w:r>
              <w:t>X</w:t>
            </w:r>
          </w:p>
          <w:p w14:paraId="648947CD" w14:textId="77777777" w:rsidR="00D775A2" w:rsidRDefault="00D775A2" w:rsidP="002251EF">
            <w:pPr>
              <w:pStyle w:val="TAC"/>
            </w:pPr>
          </w:p>
          <w:p w14:paraId="01945FB7" w14:textId="77777777" w:rsidR="00D775A2" w:rsidRDefault="00D775A2" w:rsidP="002251EF">
            <w:pPr>
              <w:pStyle w:val="TAC"/>
            </w:pPr>
          </w:p>
          <w:p w14:paraId="34289399" w14:textId="77777777" w:rsidR="00D775A2" w:rsidRDefault="00D775A2" w:rsidP="002251EF">
            <w:pPr>
              <w:pStyle w:val="TAC"/>
            </w:pPr>
          </w:p>
          <w:p w14:paraId="13B31D31" w14:textId="77777777" w:rsidR="00D775A2" w:rsidRDefault="00D775A2" w:rsidP="002251EF">
            <w:pPr>
              <w:pStyle w:val="TAC"/>
            </w:pPr>
          </w:p>
          <w:p w14:paraId="5973A027" w14:textId="77777777" w:rsidR="00D775A2" w:rsidRDefault="00D775A2" w:rsidP="002251EF">
            <w:pPr>
              <w:pStyle w:val="TAC"/>
            </w:pPr>
            <w:r>
              <w:t>X</w:t>
            </w:r>
          </w:p>
          <w:p w14:paraId="43D3D4F7" w14:textId="77777777" w:rsidR="00D775A2" w:rsidRDefault="00D775A2" w:rsidP="002251EF">
            <w:pPr>
              <w:pStyle w:val="TAC"/>
            </w:pPr>
          </w:p>
          <w:p w14:paraId="309DF354" w14:textId="77777777" w:rsidR="00D775A2" w:rsidRDefault="00D775A2" w:rsidP="002251EF">
            <w:pPr>
              <w:pStyle w:val="TAC"/>
            </w:pPr>
          </w:p>
          <w:p w14:paraId="368CB110" w14:textId="77777777" w:rsidR="00D775A2" w:rsidRDefault="00D775A2" w:rsidP="002251EF">
            <w:pPr>
              <w:pStyle w:val="TAC"/>
            </w:pPr>
          </w:p>
          <w:p w14:paraId="4E717A98" w14:textId="77777777" w:rsidR="00D775A2" w:rsidRDefault="00D775A2" w:rsidP="002251EF">
            <w:pPr>
              <w:pStyle w:val="TAC"/>
            </w:pPr>
          </w:p>
          <w:p w14:paraId="60243546" w14:textId="77777777" w:rsidR="00D775A2" w:rsidRDefault="00D775A2" w:rsidP="002251EF">
            <w:pPr>
              <w:pStyle w:val="TAC"/>
              <w:rPr>
                <w:ins w:id="152" w:author="Bruno Landais" w:date="2025-01-14T10:08:00Z" w16du:dateUtc="2025-01-14T09:08:00Z"/>
              </w:rPr>
            </w:pPr>
            <w:r>
              <w:t>X</w:t>
            </w:r>
          </w:p>
          <w:p w14:paraId="31208628" w14:textId="77777777" w:rsidR="004C455B" w:rsidRDefault="004C455B" w:rsidP="002251EF">
            <w:pPr>
              <w:pStyle w:val="TAC"/>
              <w:rPr>
                <w:ins w:id="153" w:author="Bruno Landais" w:date="2025-01-14T10:08:00Z" w16du:dateUtc="2025-01-14T09:08:00Z"/>
              </w:rPr>
            </w:pPr>
          </w:p>
          <w:p w14:paraId="489B08CD" w14:textId="77777777" w:rsidR="004C455B" w:rsidRDefault="004C455B" w:rsidP="002251EF">
            <w:pPr>
              <w:pStyle w:val="TAC"/>
              <w:rPr>
                <w:ins w:id="154" w:author="Bruno Landais" w:date="2025-01-14T10:08:00Z" w16du:dateUtc="2025-01-14T09:08:00Z"/>
              </w:rPr>
            </w:pPr>
          </w:p>
          <w:p w14:paraId="6081FD80" w14:textId="77777777" w:rsidR="004C455B" w:rsidRDefault="004C455B" w:rsidP="002251EF">
            <w:pPr>
              <w:pStyle w:val="TAC"/>
              <w:rPr>
                <w:ins w:id="155" w:author="Bruno Landais" w:date="2025-01-14T10:08:00Z" w16du:dateUtc="2025-01-14T09:08:00Z"/>
              </w:rPr>
            </w:pPr>
          </w:p>
          <w:p w14:paraId="0E3AC82B" w14:textId="77777777" w:rsidR="004C455B" w:rsidRDefault="004C455B" w:rsidP="002251EF">
            <w:pPr>
              <w:pStyle w:val="TAC"/>
              <w:rPr>
                <w:ins w:id="156" w:author="Bruno Landais" w:date="2025-01-14T10:08:00Z" w16du:dateUtc="2025-01-14T09:08:00Z"/>
              </w:rPr>
            </w:pPr>
          </w:p>
          <w:p w14:paraId="50555D19" w14:textId="77777777" w:rsidR="004C455B" w:rsidRDefault="004C455B" w:rsidP="002251EF">
            <w:pPr>
              <w:pStyle w:val="TAC"/>
              <w:rPr>
                <w:ins w:id="157" w:author="Bruno Landais" w:date="2025-01-14T10:08:00Z" w16du:dateUtc="2025-01-14T09:08:00Z"/>
              </w:rPr>
            </w:pPr>
          </w:p>
          <w:p w14:paraId="2F454E4A" w14:textId="77777777" w:rsidR="004C455B" w:rsidRDefault="004C455B" w:rsidP="002251EF">
            <w:pPr>
              <w:pStyle w:val="TAC"/>
              <w:rPr>
                <w:ins w:id="158" w:author="Bruno Landais" w:date="2025-01-14T10:08:00Z" w16du:dateUtc="2025-01-14T09:08:00Z"/>
              </w:rPr>
            </w:pPr>
          </w:p>
          <w:p w14:paraId="68FB2D1D" w14:textId="77777777" w:rsidR="004C455B" w:rsidRDefault="004C455B" w:rsidP="002251EF">
            <w:pPr>
              <w:pStyle w:val="TAC"/>
              <w:rPr>
                <w:ins w:id="159" w:author="Bruno Landais" w:date="2025-01-14T10:08:00Z" w16du:dateUtc="2025-01-14T09:08:00Z"/>
              </w:rPr>
            </w:pPr>
          </w:p>
          <w:p w14:paraId="7278F381" w14:textId="7B2D8391" w:rsidR="004C455B" w:rsidRDefault="004C455B" w:rsidP="002251EF">
            <w:pPr>
              <w:pStyle w:val="TAC"/>
            </w:pPr>
            <w:ins w:id="160" w:author="Bruno Landais" w:date="2025-01-14T10:08:00Z" w16du:dateUtc="2025-01-14T09:08:00Z">
              <w:r>
                <w:t>X</w:t>
              </w:r>
            </w:ins>
          </w:p>
        </w:tc>
        <w:tc>
          <w:tcPr>
            <w:tcW w:w="370" w:type="dxa"/>
            <w:tcBorders>
              <w:top w:val="single" w:sz="4" w:space="0" w:color="auto"/>
              <w:left w:val="single" w:sz="4" w:space="0" w:color="auto"/>
              <w:bottom w:val="single" w:sz="4" w:space="0" w:color="auto"/>
              <w:right w:val="single" w:sz="4" w:space="0" w:color="auto"/>
            </w:tcBorders>
          </w:tcPr>
          <w:p w14:paraId="25229759" w14:textId="77777777" w:rsidR="00D775A2" w:rsidRDefault="00D775A2" w:rsidP="002251EF">
            <w:pPr>
              <w:pStyle w:val="TAC"/>
            </w:pPr>
          </w:p>
          <w:p w14:paraId="3B14F1FF" w14:textId="77777777" w:rsidR="00D775A2" w:rsidRDefault="00D775A2" w:rsidP="002251EF">
            <w:pPr>
              <w:pStyle w:val="TAC"/>
            </w:pPr>
          </w:p>
          <w:p w14:paraId="2D94941C" w14:textId="77777777" w:rsidR="00D775A2" w:rsidRDefault="00D775A2" w:rsidP="002251EF">
            <w:pPr>
              <w:pStyle w:val="TAC"/>
            </w:pPr>
            <w:r>
              <w:t>X</w:t>
            </w:r>
          </w:p>
          <w:p w14:paraId="3802D329" w14:textId="77777777" w:rsidR="00D775A2" w:rsidRDefault="00D775A2" w:rsidP="002251EF">
            <w:pPr>
              <w:pStyle w:val="TAC"/>
            </w:pPr>
          </w:p>
          <w:p w14:paraId="5F6B8F54" w14:textId="77777777" w:rsidR="00D775A2" w:rsidRDefault="00D775A2" w:rsidP="002251EF">
            <w:pPr>
              <w:pStyle w:val="TAC"/>
            </w:pPr>
          </w:p>
          <w:p w14:paraId="3C6675A3" w14:textId="77777777" w:rsidR="00D775A2" w:rsidRDefault="00D775A2" w:rsidP="002251EF">
            <w:pPr>
              <w:pStyle w:val="TAC"/>
            </w:pPr>
          </w:p>
          <w:p w14:paraId="41BBCC2D" w14:textId="77777777" w:rsidR="00D775A2" w:rsidRDefault="00D775A2" w:rsidP="002251EF">
            <w:pPr>
              <w:pStyle w:val="TAC"/>
            </w:pPr>
          </w:p>
          <w:p w14:paraId="5C94ABA5" w14:textId="77777777" w:rsidR="00D775A2" w:rsidRDefault="00D775A2" w:rsidP="002251EF">
            <w:pPr>
              <w:pStyle w:val="TAC"/>
            </w:pPr>
          </w:p>
          <w:p w14:paraId="4E89B5DA" w14:textId="77777777" w:rsidR="00D775A2" w:rsidRDefault="00D775A2" w:rsidP="002251EF">
            <w:pPr>
              <w:pStyle w:val="TAC"/>
            </w:pPr>
            <w:r>
              <w:t>-</w:t>
            </w:r>
          </w:p>
          <w:p w14:paraId="14124F07" w14:textId="77777777" w:rsidR="00D775A2" w:rsidRDefault="00D775A2" w:rsidP="002251EF">
            <w:pPr>
              <w:pStyle w:val="TAC"/>
            </w:pPr>
          </w:p>
          <w:p w14:paraId="1D6E896D" w14:textId="77777777" w:rsidR="00D775A2" w:rsidRDefault="00D775A2" w:rsidP="002251EF">
            <w:pPr>
              <w:pStyle w:val="TAC"/>
            </w:pPr>
          </w:p>
          <w:p w14:paraId="349AD1D2" w14:textId="77777777" w:rsidR="00D775A2" w:rsidRDefault="00D775A2" w:rsidP="002251EF">
            <w:pPr>
              <w:pStyle w:val="TAC"/>
            </w:pPr>
          </w:p>
          <w:p w14:paraId="32703A1C" w14:textId="77777777" w:rsidR="00D775A2" w:rsidRDefault="00D775A2" w:rsidP="002251EF">
            <w:pPr>
              <w:pStyle w:val="TAC"/>
            </w:pPr>
          </w:p>
          <w:p w14:paraId="16720F54" w14:textId="77777777" w:rsidR="00D775A2" w:rsidRDefault="00D775A2" w:rsidP="002251EF">
            <w:pPr>
              <w:pStyle w:val="TAC"/>
            </w:pPr>
          </w:p>
          <w:p w14:paraId="30C2C41C" w14:textId="77777777" w:rsidR="00D775A2" w:rsidRDefault="00D775A2" w:rsidP="002251EF">
            <w:pPr>
              <w:pStyle w:val="TAC"/>
            </w:pPr>
          </w:p>
          <w:p w14:paraId="3AEA41A9" w14:textId="77777777" w:rsidR="00D775A2" w:rsidRDefault="00D775A2" w:rsidP="002251EF">
            <w:pPr>
              <w:pStyle w:val="TAC"/>
            </w:pPr>
          </w:p>
          <w:p w14:paraId="47E5C1EB" w14:textId="77777777" w:rsidR="00D775A2" w:rsidRDefault="00D775A2" w:rsidP="002251EF">
            <w:pPr>
              <w:pStyle w:val="TAC"/>
            </w:pPr>
          </w:p>
          <w:p w14:paraId="544D1FD3" w14:textId="77777777" w:rsidR="00D775A2" w:rsidRDefault="00D775A2" w:rsidP="002251EF">
            <w:pPr>
              <w:pStyle w:val="TAC"/>
            </w:pPr>
          </w:p>
          <w:p w14:paraId="2DCAB81F" w14:textId="77777777" w:rsidR="00D775A2" w:rsidRDefault="00D775A2" w:rsidP="002251EF">
            <w:pPr>
              <w:pStyle w:val="TAC"/>
            </w:pPr>
            <w:r>
              <w:t>-</w:t>
            </w:r>
          </w:p>
          <w:p w14:paraId="55064844" w14:textId="77777777" w:rsidR="00D775A2" w:rsidRDefault="00D775A2" w:rsidP="002251EF">
            <w:pPr>
              <w:pStyle w:val="TAC"/>
            </w:pPr>
          </w:p>
          <w:p w14:paraId="6D0F2BB9" w14:textId="77777777" w:rsidR="00D775A2" w:rsidRDefault="00D775A2" w:rsidP="002251EF">
            <w:pPr>
              <w:pStyle w:val="TAC"/>
            </w:pPr>
          </w:p>
          <w:p w14:paraId="7A0D3BEF" w14:textId="77777777" w:rsidR="00D775A2" w:rsidRDefault="00D775A2" w:rsidP="002251EF">
            <w:pPr>
              <w:pStyle w:val="TAC"/>
            </w:pPr>
          </w:p>
          <w:p w14:paraId="68C13708" w14:textId="77777777" w:rsidR="00D775A2" w:rsidRDefault="00D775A2" w:rsidP="002251EF">
            <w:pPr>
              <w:pStyle w:val="TAC"/>
            </w:pPr>
          </w:p>
          <w:p w14:paraId="57692DCF" w14:textId="77777777" w:rsidR="00D775A2" w:rsidRDefault="00D775A2" w:rsidP="002251EF">
            <w:pPr>
              <w:pStyle w:val="TAC"/>
            </w:pPr>
            <w:r>
              <w:t>-</w:t>
            </w:r>
          </w:p>
          <w:p w14:paraId="790F3A5C" w14:textId="77777777" w:rsidR="00D775A2" w:rsidRDefault="00D775A2" w:rsidP="002251EF">
            <w:pPr>
              <w:pStyle w:val="TAC"/>
            </w:pPr>
          </w:p>
          <w:p w14:paraId="583EC54B" w14:textId="77777777" w:rsidR="00D775A2" w:rsidRDefault="00D775A2" w:rsidP="002251EF">
            <w:pPr>
              <w:pStyle w:val="TAC"/>
            </w:pPr>
          </w:p>
          <w:p w14:paraId="7B23C168" w14:textId="77777777" w:rsidR="00D775A2" w:rsidRDefault="00D775A2" w:rsidP="002251EF">
            <w:pPr>
              <w:pStyle w:val="TAC"/>
            </w:pPr>
          </w:p>
          <w:p w14:paraId="25BFB9F4" w14:textId="77777777" w:rsidR="00D775A2" w:rsidRDefault="00D775A2" w:rsidP="002251EF">
            <w:pPr>
              <w:pStyle w:val="TAC"/>
            </w:pPr>
          </w:p>
          <w:p w14:paraId="1765B197" w14:textId="77777777" w:rsidR="00D775A2" w:rsidRDefault="00D775A2" w:rsidP="002251EF">
            <w:pPr>
              <w:pStyle w:val="TAC"/>
              <w:rPr>
                <w:ins w:id="161" w:author="Bruno Landais" w:date="2025-01-14T10:08:00Z" w16du:dateUtc="2025-01-14T09:08:00Z"/>
              </w:rPr>
            </w:pPr>
            <w:r>
              <w:t>-</w:t>
            </w:r>
          </w:p>
          <w:p w14:paraId="35CC987C" w14:textId="77777777" w:rsidR="004C455B" w:rsidRDefault="004C455B" w:rsidP="002251EF">
            <w:pPr>
              <w:pStyle w:val="TAC"/>
              <w:rPr>
                <w:ins w:id="162" w:author="Bruno Landais" w:date="2025-01-14T10:08:00Z" w16du:dateUtc="2025-01-14T09:08:00Z"/>
              </w:rPr>
            </w:pPr>
          </w:p>
          <w:p w14:paraId="503C75FC" w14:textId="77777777" w:rsidR="004C455B" w:rsidRDefault="004C455B" w:rsidP="002251EF">
            <w:pPr>
              <w:pStyle w:val="TAC"/>
              <w:rPr>
                <w:ins w:id="163" w:author="Bruno Landais" w:date="2025-01-14T10:08:00Z" w16du:dateUtc="2025-01-14T09:08:00Z"/>
              </w:rPr>
            </w:pPr>
          </w:p>
          <w:p w14:paraId="6B919A0D" w14:textId="77777777" w:rsidR="004C455B" w:rsidRDefault="004C455B" w:rsidP="002251EF">
            <w:pPr>
              <w:pStyle w:val="TAC"/>
              <w:rPr>
                <w:ins w:id="164" w:author="Bruno Landais" w:date="2025-01-14T10:08:00Z" w16du:dateUtc="2025-01-14T09:08:00Z"/>
              </w:rPr>
            </w:pPr>
          </w:p>
          <w:p w14:paraId="627CA7DE" w14:textId="77777777" w:rsidR="004C455B" w:rsidRDefault="004C455B" w:rsidP="002251EF">
            <w:pPr>
              <w:pStyle w:val="TAC"/>
              <w:rPr>
                <w:ins w:id="165" w:author="Bruno Landais" w:date="2025-01-14T10:08:00Z" w16du:dateUtc="2025-01-14T09:08:00Z"/>
              </w:rPr>
            </w:pPr>
          </w:p>
          <w:p w14:paraId="36E63A61" w14:textId="77777777" w:rsidR="004C455B" w:rsidRDefault="004C455B" w:rsidP="002251EF">
            <w:pPr>
              <w:pStyle w:val="TAC"/>
              <w:rPr>
                <w:ins w:id="166" w:author="Bruno Landais" w:date="2025-01-14T10:08:00Z" w16du:dateUtc="2025-01-14T09:08:00Z"/>
              </w:rPr>
            </w:pPr>
          </w:p>
          <w:p w14:paraId="5C9A8281" w14:textId="77777777" w:rsidR="004C455B" w:rsidRDefault="004C455B" w:rsidP="002251EF">
            <w:pPr>
              <w:pStyle w:val="TAC"/>
              <w:rPr>
                <w:ins w:id="167" w:author="Bruno Landais" w:date="2025-01-14T10:08:00Z" w16du:dateUtc="2025-01-14T09:08:00Z"/>
              </w:rPr>
            </w:pPr>
          </w:p>
          <w:p w14:paraId="68C8792B" w14:textId="77777777" w:rsidR="004C455B" w:rsidRDefault="004C455B" w:rsidP="002251EF">
            <w:pPr>
              <w:pStyle w:val="TAC"/>
              <w:rPr>
                <w:ins w:id="168" w:author="Bruno Landais" w:date="2025-01-14T10:08:00Z" w16du:dateUtc="2025-01-14T09:08:00Z"/>
              </w:rPr>
            </w:pPr>
          </w:p>
          <w:p w14:paraId="474D9331" w14:textId="4AB83EA0" w:rsidR="004C455B" w:rsidRDefault="004C455B" w:rsidP="002251EF">
            <w:pPr>
              <w:pStyle w:val="TAC"/>
            </w:pPr>
            <w:ins w:id="169" w:author="Bruno Landais" w:date="2025-01-14T10:08:00Z" w16du:dateUtc="2025-01-14T09:08: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6149892" w14:textId="77777777" w:rsidR="00D775A2" w:rsidRDefault="00D775A2" w:rsidP="002251EF">
            <w:pPr>
              <w:pStyle w:val="TAC"/>
            </w:pPr>
            <w:r>
              <w:t>QER Indications</w:t>
            </w:r>
          </w:p>
        </w:tc>
      </w:tr>
      <w:tr w:rsidR="00D775A2" w14:paraId="399A51CC" w14:textId="77777777" w:rsidTr="002251EF">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8C70FBF" w14:textId="77777777" w:rsidR="00D775A2" w:rsidRDefault="00D775A2" w:rsidP="002251EF">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07B4069B" w14:textId="77777777" w:rsidR="00D775A2" w:rsidRDefault="00D775A2" w:rsidP="002251EF">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206E114C" w14:textId="77777777" w:rsidR="00D775A2" w:rsidRDefault="00D775A2" w:rsidP="002251EF">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tbl>
    <w:p w14:paraId="18293294" w14:textId="77777777" w:rsidR="00C302CF" w:rsidRPr="00C302CF" w:rsidRDefault="00C302CF" w:rsidP="00C302CF">
      <w:pPr>
        <w:pStyle w:val="EditorsNote"/>
        <w:rPr>
          <w:rStyle w:val="EditorsNoteCharChar"/>
        </w:rPr>
      </w:pPr>
    </w:p>
    <w:p w14:paraId="4E0ACCAB" w14:textId="77777777" w:rsidR="00084422" w:rsidRPr="006B5418" w:rsidRDefault="00084422" w:rsidP="000844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99DD2" w14:textId="77777777" w:rsidR="00D775A2" w:rsidRPr="00441CD0" w:rsidRDefault="00D775A2" w:rsidP="00D775A2">
      <w:pPr>
        <w:pStyle w:val="Heading4"/>
        <w:rPr>
          <w:lang w:val="x-none" w:eastAsia="zh-CN"/>
        </w:rPr>
      </w:pPr>
      <w:bookmarkStart w:id="170" w:name="_Toc155291777"/>
      <w:bookmarkStart w:id="171" w:name="_Toc187141682"/>
      <w:r w:rsidRPr="00441CD0">
        <w:t>7.5.4.5</w:t>
      </w:r>
      <w:r w:rsidRPr="00441CD0">
        <w:tab/>
        <w:t>Update QER IE within PFCP Session Modification Request</w:t>
      </w:r>
      <w:bookmarkEnd w:id="170"/>
      <w:bookmarkEnd w:id="171"/>
    </w:p>
    <w:p w14:paraId="3F484E9E" w14:textId="77777777" w:rsidR="00D775A2" w:rsidRPr="00441CD0" w:rsidRDefault="00D775A2" w:rsidP="00D775A2">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53FCC842" w14:textId="77777777" w:rsidR="00D775A2" w:rsidRPr="00441CD0" w:rsidRDefault="00D775A2" w:rsidP="00D775A2">
      <w:pPr>
        <w:pStyle w:val="TH"/>
        <w:rPr>
          <w:lang w:val="en-US"/>
        </w:rPr>
      </w:pPr>
      <w:bookmarkStart w:id="172" w:name="_CRTable7_5_4_51"/>
      <w:r w:rsidRPr="00441CD0">
        <w:lastRenderedPageBreak/>
        <w:t xml:space="preserve">Table </w:t>
      </w:r>
      <w:bookmarkEnd w:id="172"/>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775A2" w:rsidRPr="004D6440" w14:paraId="7D8A64AC"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9B630C" w14:textId="77777777" w:rsidR="00D775A2" w:rsidRPr="00441CD0" w:rsidRDefault="00D775A2" w:rsidP="002251E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B337963" w14:textId="77777777" w:rsidR="00D775A2" w:rsidRPr="00441CD0" w:rsidRDefault="00D775A2" w:rsidP="002251EF">
            <w:pPr>
              <w:pStyle w:val="TAH"/>
            </w:pPr>
          </w:p>
        </w:tc>
        <w:tc>
          <w:tcPr>
            <w:tcW w:w="370" w:type="dxa"/>
            <w:tcBorders>
              <w:top w:val="single" w:sz="4" w:space="0" w:color="auto"/>
              <w:left w:val="nil"/>
              <w:bottom w:val="single" w:sz="4" w:space="0" w:color="auto"/>
              <w:right w:val="nil"/>
            </w:tcBorders>
            <w:shd w:val="clear" w:color="auto" w:fill="D9D9D9"/>
          </w:tcPr>
          <w:p w14:paraId="20C47D05" w14:textId="77777777" w:rsidR="00D775A2" w:rsidRPr="00441CD0" w:rsidRDefault="00D775A2" w:rsidP="002251EF">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FCE92E" w14:textId="77777777" w:rsidR="00D775A2" w:rsidRPr="00616868" w:rsidRDefault="00D775A2" w:rsidP="002251EF">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D775A2" w:rsidRPr="00441CD0" w14:paraId="6FB5E656"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4507F4" w14:textId="77777777" w:rsidR="00D775A2" w:rsidRPr="00441CD0" w:rsidRDefault="00D775A2" w:rsidP="002251E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04F0405" w14:textId="77777777" w:rsidR="00D775A2" w:rsidRPr="00441CD0" w:rsidRDefault="00D775A2" w:rsidP="002251EF">
            <w:pPr>
              <w:pStyle w:val="TAH"/>
            </w:pPr>
          </w:p>
        </w:tc>
        <w:tc>
          <w:tcPr>
            <w:tcW w:w="370" w:type="dxa"/>
            <w:tcBorders>
              <w:top w:val="single" w:sz="4" w:space="0" w:color="auto"/>
              <w:left w:val="nil"/>
              <w:bottom w:val="single" w:sz="4" w:space="0" w:color="auto"/>
              <w:right w:val="nil"/>
            </w:tcBorders>
            <w:shd w:val="clear" w:color="auto" w:fill="D9D9D9"/>
          </w:tcPr>
          <w:p w14:paraId="4259E844" w14:textId="77777777" w:rsidR="00D775A2" w:rsidRPr="00441CD0" w:rsidRDefault="00D775A2" w:rsidP="002251E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30583D" w14:textId="77777777" w:rsidR="00D775A2" w:rsidRPr="00441CD0" w:rsidRDefault="00D775A2" w:rsidP="002251EF">
            <w:pPr>
              <w:pStyle w:val="TAC"/>
            </w:pPr>
            <w:r w:rsidRPr="00441CD0">
              <w:t>Length = n</w:t>
            </w:r>
          </w:p>
        </w:tc>
      </w:tr>
      <w:tr w:rsidR="00D775A2" w:rsidRPr="00441CD0" w14:paraId="45280555" w14:textId="77777777" w:rsidTr="002251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0526AB4" w14:textId="77777777" w:rsidR="00D775A2" w:rsidRPr="00441CD0" w:rsidRDefault="00D775A2" w:rsidP="002251E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D43FCC" w14:textId="77777777" w:rsidR="00D775A2" w:rsidRPr="00441CD0" w:rsidRDefault="00D775A2" w:rsidP="002251E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DA06F18" w14:textId="77777777" w:rsidR="00D775A2" w:rsidRPr="00441CD0" w:rsidRDefault="00D775A2" w:rsidP="002251E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D2BA78" w14:textId="77777777" w:rsidR="00D775A2" w:rsidRPr="00441CD0" w:rsidRDefault="00D775A2" w:rsidP="002251E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4863C4" w14:textId="77777777" w:rsidR="00D775A2" w:rsidRPr="00441CD0" w:rsidRDefault="00D775A2" w:rsidP="002251EF">
            <w:pPr>
              <w:pStyle w:val="TAH"/>
            </w:pPr>
            <w:r w:rsidRPr="00441CD0">
              <w:t>IE Type</w:t>
            </w:r>
          </w:p>
        </w:tc>
      </w:tr>
      <w:tr w:rsidR="00D775A2" w:rsidRPr="00441CD0" w14:paraId="7AED42D8" w14:textId="77777777" w:rsidTr="002251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617163" w14:textId="77777777" w:rsidR="00D775A2" w:rsidRPr="00441CD0" w:rsidRDefault="00D775A2" w:rsidP="002251EF">
            <w:pPr>
              <w:spacing w:after="0"/>
              <w:rPr>
                <w:rFonts w:ascii="Arial" w:hAnsi="Arial"/>
                <w:b/>
                <w:sz w:val="18"/>
                <w:lang w:val="x-none"/>
              </w:rPr>
            </w:pPr>
            <w:bookmarkStart w:id="173"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479ED5" w14:textId="77777777" w:rsidR="00D775A2" w:rsidRPr="00441CD0" w:rsidRDefault="00D775A2" w:rsidP="002251E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AA5303D" w14:textId="77777777" w:rsidR="00D775A2" w:rsidRPr="00441CD0" w:rsidRDefault="00D775A2" w:rsidP="002251E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E386C5B" w14:textId="77777777" w:rsidR="00D775A2" w:rsidRPr="00441CD0" w:rsidRDefault="00D775A2" w:rsidP="002251E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5A18A85" w14:textId="77777777" w:rsidR="00D775A2" w:rsidRPr="00441CD0" w:rsidRDefault="00D775A2" w:rsidP="002251E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4BD148" w14:textId="77777777" w:rsidR="00D775A2" w:rsidRPr="00441CD0" w:rsidRDefault="00D775A2" w:rsidP="002251E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4A87D24" w14:textId="77777777" w:rsidR="00D775A2" w:rsidRPr="00441CD0" w:rsidRDefault="00D775A2" w:rsidP="002251E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D59A95" w14:textId="77777777" w:rsidR="00D775A2" w:rsidRPr="00441CD0" w:rsidRDefault="00D775A2" w:rsidP="002251E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980B11" w14:textId="77777777" w:rsidR="00D775A2" w:rsidRPr="00441CD0" w:rsidRDefault="00D775A2" w:rsidP="002251EF">
            <w:pPr>
              <w:spacing w:after="0"/>
              <w:rPr>
                <w:rFonts w:ascii="Arial" w:hAnsi="Arial"/>
                <w:b/>
                <w:sz w:val="18"/>
                <w:lang w:val="x-none"/>
              </w:rPr>
            </w:pPr>
            <w:bookmarkStart w:id="174" w:name="_PERM_MCCTEMPBM_CRPT05020734___7"/>
            <w:bookmarkEnd w:id="174"/>
          </w:p>
        </w:tc>
      </w:tr>
      <w:bookmarkEnd w:id="173"/>
      <w:tr w:rsidR="00D775A2" w:rsidRPr="00441CD0" w14:paraId="1D977346"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2A5718" w14:textId="77777777" w:rsidR="00D775A2" w:rsidRPr="00441CD0" w:rsidRDefault="00D775A2" w:rsidP="002251EF">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225C3306" w14:textId="77777777" w:rsidR="00D775A2" w:rsidRPr="00441CD0" w:rsidRDefault="00D775A2" w:rsidP="002251E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61E3808" w14:textId="77777777" w:rsidR="00D775A2" w:rsidRPr="00441CD0" w:rsidRDefault="00D775A2" w:rsidP="002251EF">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058765B" w14:textId="77777777" w:rsidR="00D775A2" w:rsidRPr="00441CD0" w:rsidRDefault="00D775A2" w:rsidP="002251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C146AB" w14:textId="77777777" w:rsidR="00D775A2" w:rsidRPr="00441CD0" w:rsidRDefault="00D775A2" w:rsidP="002251E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C0DE26"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170AFB" w14:textId="77777777" w:rsidR="00D775A2" w:rsidRPr="00441CD0" w:rsidRDefault="00D775A2" w:rsidP="002251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0D1B58" w14:textId="77777777" w:rsidR="00D775A2" w:rsidRPr="00441CD0" w:rsidRDefault="00D775A2" w:rsidP="002251E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DEE8D7" w14:textId="77777777" w:rsidR="00D775A2" w:rsidRPr="00441CD0" w:rsidRDefault="00D775A2" w:rsidP="002251EF">
            <w:pPr>
              <w:pStyle w:val="TAC"/>
            </w:pPr>
            <w:r w:rsidRPr="00441CD0">
              <w:t>QER ID</w:t>
            </w:r>
          </w:p>
        </w:tc>
      </w:tr>
      <w:tr w:rsidR="00D775A2" w:rsidRPr="00441CD0" w14:paraId="1A4E2697"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562DFEDF" w14:textId="77777777" w:rsidR="00D775A2" w:rsidRPr="00441CD0" w:rsidRDefault="00D775A2" w:rsidP="002251EF">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D97A4ED" w14:textId="77777777" w:rsidR="00D775A2" w:rsidRPr="00441CD0" w:rsidRDefault="00D775A2" w:rsidP="002251E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9EF1DC" w14:textId="77777777" w:rsidR="00D775A2" w:rsidRPr="00441CD0" w:rsidRDefault="00D775A2" w:rsidP="002251EF">
            <w:pPr>
              <w:pStyle w:val="TAL"/>
              <w:rPr>
                <w:lang w:val="x-none"/>
              </w:rPr>
            </w:pPr>
            <w:r w:rsidRPr="00441CD0">
              <w:t>This IE shall be present if the QER correlation ID in this QER needs to be modified.</w:t>
            </w:r>
          </w:p>
          <w:p w14:paraId="55B175FD" w14:textId="77777777" w:rsidR="00D775A2" w:rsidRPr="00441CD0" w:rsidRDefault="00D775A2" w:rsidP="002251EF">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4084880" w14:textId="77777777" w:rsidR="00D775A2" w:rsidRPr="00441CD0" w:rsidRDefault="00D775A2" w:rsidP="002251E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D204F5"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14F628" w14:textId="77777777" w:rsidR="00D775A2" w:rsidRPr="00441CD0" w:rsidRDefault="00D775A2" w:rsidP="002251E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343D7C"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27BFE7" w14:textId="77777777" w:rsidR="00D775A2" w:rsidRPr="00441CD0" w:rsidRDefault="00D775A2" w:rsidP="002251E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9F9AC27" w14:textId="77777777" w:rsidR="00D775A2" w:rsidRPr="00441CD0" w:rsidRDefault="00D775A2" w:rsidP="002251EF">
            <w:pPr>
              <w:pStyle w:val="TAC"/>
            </w:pPr>
            <w:r w:rsidRPr="00441CD0">
              <w:t>QER Correlation ID</w:t>
            </w:r>
          </w:p>
        </w:tc>
      </w:tr>
      <w:tr w:rsidR="00D775A2" w:rsidRPr="00441CD0" w14:paraId="505C640B"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432B4134" w14:textId="77777777" w:rsidR="00D775A2" w:rsidRPr="00441CD0" w:rsidRDefault="00D775A2" w:rsidP="002251EF">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6D713344" w14:textId="77777777" w:rsidR="00D775A2" w:rsidRPr="00441CD0" w:rsidRDefault="00D775A2" w:rsidP="002251EF">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C8AD91" w14:textId="77777777" w:rsidR="00D775A2" w:rsidRPr="00441CD0" w:rsidRDefault="00D775A2" w:rsidP="002251EF">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6FB762DF" w14:textId="77777777" w:rsidR="00D775A2" w:rsidRPr="00441CD0" w:rsidRDefault="00D775A2" w:rsidP="002251EF">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95904FD" w14:textId="77777777" w:rsidR="00D775A2" w:rsidRPr="00441CD0" w:rsidRDefault="00D775A2" w:rsidP="002251E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21410B"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C90262"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6D5D11" w14:textId="77777777" w:rsidR="00D775A2" w:rsidRPr="00441CD0" w:rsidRDefault="00D775A2" w:rsidP="002251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982B91" w14:textId="77777777" w:rsidR="00D775A2" w:rsidRPr="00441CD0" w:rsidRDefault="00D775A2" w:rsidP="002251E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DCC4412" w14:textId="77777777" w:rsidR="00D775A2" w:rsidRPr="00441CD0" w:rsidRDefault="00D775A2" w:rsidP="002251EF">
            <w:pPr>
              <w:pStyle w:val="TAC"/>
            </w:pPr>
            <w:r w:rsidRPr="00441CD0">
              <w:t>Gate Status</w:t>
            </w:r>
          </w:p>
        </w:tc>
      </w:tr>
      <w:tr w:rsidR="00D775A2" w:rsidRPr="00441CD0" w14:paraId="1DF1283D"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0376DD6E" w14:textId="77777777" w:rsidR="00D775A2" w:rsidRPr="00441CD0" w:rsidRDefault="00D775A2" w:rsidP="002251EF">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21979DD" w14:textId="77777777" w:rsidR="00D775A2" w:rsidRPr="00441CD0" w:rsidRDefault="00D775A2" w:rsidP="002251E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664CFE7" w14:textId="77777777" w:rsidR="00D775A2" w:rsidRPr="00441CD0" w:rsidRDefault="00D775A2" w:rsidP="002251EF">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0488A8BD" w14:textId="77777777" w:rsidR="00D775A2" w:rsidRPr="00441CD0" w:rsidRDefault="00D775A2" w:rsidP="002251EF">
            <w:pPr>
              <w:pStyle w:val="TAL"/>
            </w:pPr>
            <w:r w:rsidRPr="00441CD0">
              <w:t>When present, this IE shall indicate the uplink and/or downlink maximum bit rate to be enforced for packets matching the PDR.</w:t>
            </w:r>
          </w:p>
          <w:p w14:paraId="09BE20A6" w14:textId="77777777" w:rsidR="00D775A2" w:rsidRPr="00441CD0" w:rsidRDefault="00D775A2" w:rsidP="002251EF">
            <w:pPr>
              <w:pStyle w:val="TAL"/>
            </w:pPr>
          </w:p>
          <w:p w14:paraId="5DF72671" w14:textId="77777777" w:rsidR="00D775A2" w:rsidRPr="00441CD0" w:rsidRDefault="00D775A2" w:rsidP="002251EF">
            <w:pPr>
              <w:pStyle w:val="TAL"/>
            </w:pPr>
            <w:r w:rsidRPr="00441CD0">
              <w:t>For EPC, this IE may be set to the value of:</w:t>
            </w:r>
          </w:p>
          <w:p w14:paraId="6D8AA858" w14:textId="77777777" w:rsidR="00D775A2" w:rsidRPr="00441CD0" w:rsidRDefault="00D775A2" w:rsidP="002251EF">
            <w:pPr>
              <w:pStyle w:val="TAL"/>
              <w:ind w:left="633" w:hanging="349"/>
            </w:pPr>
            <w:bookmarkStart w:id="175"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7B693C5D" w14:textId="77777777" w:rsidR="00D775A2" w:rsidRPr="00441CD0" w:rsidRDefault="00D775A2" w:rsidP="002251EF">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0F3DBA7E" w14:textId="77777777" w:rsidR="00D775A2" w:rsidRPr="00441CD0" w:rsidRDefault="00D775A2" w:rsidP="002251EF">
            <w:pPr>
              <w:pStyle w:val="TAL"/>
              <w:ind w:left="633" w:hanging="349"/>
            </w:pPr>
            <w:r w:rsidRPr="00441CD0">
              <w:rPr>
                <w:lang w:val="en-US"/>
              </w:rPr>
              <w:t>-</w:t>
            </w:r>
            <w:r w:rsidRPr="00441CD0">
              <w:rPr>
                <w:lang w:val="en-US"/>
              </w:rPr>
              <w:tab/>
            </w:r>
            <w:r w:rsidRPr="00441CD0">
              <w:t>the bearer MBR, for a QER that is referenced by all the PDRs of a bearer;</w:t>
            </w:r>
          </w:p>
          <w:p w14:paraId="4E282D3E" w14:textId="77777777" w:rsidR="00D775A2" w:rsidRPr="00441CD0" w:rsidRDefault="00D775A2" w:rsidP="002251EF">
            <w:pPr>
              <w:pStyle w:val="TAL"/>
              <w:ind w:left="633" w:hanging="349"/>
            </w:pPr>
            <w:r w:rsidRPr="00441CD0">
              <w:rPr>
                <w:lang w:val="en-US"/>
              </w:rPr>
              <w:t>-</w:t>
            </w:r>
            <w:r w:rsidRPr="00441CD0">
              <w:rPr>
                <w:lang w:val="en-US"/>
              </w:rPr>
              <w:tab/>
            </w:r>
            <w:r w:rsidRPr="00441CD0">
              <w:t>the SDF MBR, for a QER that is referenced by all the PDRs of a SDF.</w:t>
            </w:r>
          </w:p>
          <w:bookmarkEnd w:id="175"/>
          <w:p w14:paraId="765C8993" w14:textId="77777777" w:rsidR="00D775A2" w:rsidRPr="00441CD0" w:rsidRDefault="00D775A2" w:rsidP="002251EF"/>
          <w:p w14:paraId="5716B560" w14:textId="77777777" w:rsidR="00D775A2" w:rsidRPr="00441CD0" w:rsidRDefault="00D775A2" w:rsidP="002251EF">
            <w:pPr>
              <w:pStyle w:val="TAL"/>
            </w:pPr>
            <w:r w:rsidRPr="00441CD0">
              <w:t>For 5GC, this IE may be set to the value of:</w:t>
            </w:r>
          </w:p>
          <w:p w14:paraId="1D391026" w14:textId="77777777" w:rsidR="00D775A2" w:rsidRPr="00441CD0" w:rsidRDefault="00D775A2" w:rsidP="002251EF">
            <w:pPr>
              <w:pStyle w:val="TAL"/>
              <w:ind w:left="633" w:hanging="349"/>
            </w:pPr>
            <w:bookmarkStart w:id="176"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312D4757" w14:textId="77777777" w:rsidR="00D775A2" w:rsidRPr="00441CD0" w:rsidRDefault="00D775A2" w:rsidP="002251EF">
            <w:pPr>
              <w:pStyle w:val="TAL"/>
              <w:ind w:left="633" w:hanging="349"/>
            </w:pPr>
            <w:r w:rsidRPr="00441CD0">
              <w:rPr>
                <w:lang w:val="en-US"/>
              </w:rPr>
              <w:t>-</w:t>
            </w:r>
            <w:r w:rsidRPr="00441CD0">
              <w:rPr>
                <w:lang w:val="en-US"/>
              </w:rPr>
              <w:tab/>
            </w:r>
            <w:r w:rsidRPr="00441CD0">
              <w:t>the QoS Flow MBR, for a QER that is referenced by all the PDRs of a QoS Flow;</w:t>
            </w:r>
          </w:p>
          <w:p w14:paraId="31169DA9" w14:textId="77777777" w:rsidR="00D775A2" w:rsidRDefault="00D775A2" w:rsidP="002251EF">
            <w:pPr>
              <w:pStyle w:val="TAL"/>
              <w:ind w:left="633" w:hanging="349"/>
            </w:pPr>
            <w:r w:rsidRPr="00441CD0">
              <w:rPr>
                <w:lang w:val="en-US"/>
              </w:rPr>
              <w:t>-</w:t>
            </w:r>
            <w:r w:rsidRPr="00441CD0">
              <w:rPr>
                <w:lang w:val="en-US"/>
              </w:rPr>
              <w:tab/>
            </w:r>
            <w:r w:rsidRPr="00441CD0">
              <w:t>the SDF MBR, for a QER that is referenced by all the PDRs of a SDF</w:t>
            </w:r>
          </w:p>
          <w:p w14:paraId="4BAB3A0E" w14:textId="77777777" w:rsidR="00D775A2" w:rsidRPr="00441CD0" w:rsidRDefault="00D775A2" w:rsidP="002251EF">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02DF06E1" w14:textId="77777777" w:rsidR="00D775A2" w:rsidRPr="00441CD0" w:rsidRDefault="00D775A2" w:rsidP="002251EF">
            <w:pPr>
              <w:pStyle w:val="TAL"/>
              <w:ind w:left="633" w:hanging="349"/>
            </w:pPr>
          </w:p>
          <w:bookmarkEnd w:id="176"/>
          <w:p w14:paraId="41178668" w14:textId="77777777" w:rsidR="00D775A2" w:rsidRPr="00441CD0" w:rsidRDefault="00D775A2" w:rsidP="002251EF">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E8C251E" w14:textId="77777777" w:rsidR="00D775A2" w:rsidRPr="00441CD0" w:rsidRDefault="00D775A2" w:rsidP="002251E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78B882"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4B0714"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5B586A" w14:textId="77777777" w:rsidR="00D775A2" w:rsidRPr="00441CD0" w:rsidRDefault="00D775A2" w:rsidP="002251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5BC5A9" w14:textId="77777777" w:rsidR="00D775A2" w:rsidRPr="00441CD0" w:rsidRDefault="00D775A2" w:rsidP="002251E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6BA8E47" w14:textId="77777777" w:rsidR="00D775A2" w:rsidRPr="00441CD0" w:rsidRDefault="00D775A2" w:rsidP="002251EF">
            <w:pPr>
              <w:pStyle w:val="TAC"/>
            </w:pPr>
            <w:r w:rsidRPr="00441CD0">
              <w:t>MBR</w:t>
            </w:r>
          </w:p>
        </w:tc>
      </w:tr>
      <w:tr w:rsidR="00D775A2" w:rsidRPr="00441CD0" w14:paraId="260337FE"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47A17BF5" w14:textId="77777777" w:rsidR="00D775A2" w:rsidRPr="00441CD0" w:rsidRDefault="00D775A2" w:rsidP="002251EF">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91D5101" w14:textId="77777777" w:rsidR="00D775A2" w:rsidRPr="00441CD0" w:rsidRDefault="00D775A2" w:rsidP="002251E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14B95587" w14:textId="77777777" w:rsidR="00D775A2" w:rsidRPr="00441CD0" w:rsidRDefault="00D775A2" w:rsidP="002251EF">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2512DE6E" w14:textId="77777777" w:rsidR="00D775A2" w:rsidRPr="00441CD0" w:rsidRDefault="00D775A2" w:rsidP="002251EF">
            <w:pPr>
              <w:pStyle w:val="TAL"/>
            </w:pPr>
          </w:p>
          <w:p w14:paraId="5FEBF940" w14:textId="77777777" w:rsidR="00D775A2" w:rsidRPr="00441CD0" w:rsidRDefault="00D775A2" w:rsidP="002251EF">
            <w:pPr>
              <w:pStyle w:val="TAL"/>
            </w:pPr>
            <w:r w:rsidRPr="00441CD0">
              <w:t>This IE may be set to the value of:</w:t>
            </w:r>
          </w:p>
          <w:p w14:paraId="7AC5FD8A" w14:textId="77777777" w:rsidR="00D775A2" w:rsidRPr="00441CD0" w:rsidRDefault="00D775A2" w:rsidP="002251EF">
            <w:pPr>
              <w:pStyle w:val="TAL"/>
              <w:ind w:left="633" w:hanging="349"/>
            </w:pPr>
            <w:bookmarkStart w:id="177" w:name="_PERM_MCCTEMPBM_CRPT05020742___2"/>
            <w:r w:rsidRPr="00441CD0">
              <w:rPr>
                <w:lang w:val="en-US"/>
              </w:rPr>
              <w:t>-</w:t>
            </w:r>
            <w:r w:rsidRPr="00441CD0">
              <w:rPr>
                <w:lang w:val="en-US"/>
              </w:rPr>
              <w:tab/>
            </w:r>
            <w:r w:rsidRPr="00441CD0">
              <w:t>the aggregate GBR, for a QER that is referenced by all the PDRs of a GBR bearer;</w:t>
            </w:r>
          </w:p>
          <w:p w14:paraId="189C898D" w14:textId="77777777" w:rsidR="00D775A2" w:rsidRPr="00441CD0" w:rsidRDefault="00D775A2" w:rsidP="002251EF">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4855A7C9" w14:textId="77777777" w:rsidR="00D775A2" w:rsidRPr="00441CD0" w:rsidRDefault="00D775A2" w:rsidP="002251EF">
            <w:pPr>
              <w:pStyle w:val="TAL"/>
              <w:ind w:left="633" w:hanging="349"/>
            </w:pPr>
            <w:r w:rsidRPr="00441CD0">
              <w:rPr>
                <w:lang w:val="en-US"/>
              </w:rPr>
              <w:t>-</w:t>
            </w:r>
            <w:r w:rsidRPr="00441CD0">
              <w:rPr>
                <w:lang w:val="en-US"/>
              </w:rPr>
              <w:tab/>
            </w:r>
            <w:r w:rsidRPr="00441CD0">
              <w:t>the SDF GBR, for a QER that is referenced by all the PDRs of a SDF.</w:t>
            </w:r>
          </w:p>
          <w:bookmarkEnd w:id="177"/>
          <w:p w14:paraId="1912A163" w14:textId="77777777" w:rsidR="00D775A2" w:rsidRPr="00441CD0" w:rsidRDefault="00D775A2" w:rsidP="002251EF">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AC624DC" w14:textId="77777777" w:rsidR="00D775A2" w:rsidRPr="00441CD0" w:rsidRDefault="00D775A2" w:rsidP="002251E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80FA38"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0BF834"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3DD621" w14:textId="77777777" w:rsidR="00D775A2" w:rsidRPr="00441CD0" w:rsidRDefault="00D775A2" w:rsidP="002251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4C97C4" w14:textId="77777777" w:rsidR="00D775A2" w:rsidRPr="00441CD0" w:rsidRDefault="00D775A2" w:rsidP="002251E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6703A2" w14:textId="77777777" w:rsidR="00D775A2" w:rsidRPr="00441CD0" w:rsidRDefault="00D775A2" w:rsidP="002251EF">
            <w:pPr>
              <w:pStyle w:val="TAC"/>
            </w:pPr>
            <w:r w:rsidRPr="00441CD0">
              <w:t>GBR</w:t>
            </w:r>
          </w:p>
        </w:tc>
      </w:tr>
      <w:tr w:rsidR="00D775A2" w:rsidRPr="00441CD0" w14:paraId="43F93832"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6487D274" w14:textId="77777777" w:rsidR="00D775A2" w:rsidRPr="00441CD0" w:rsidRDefault="00D775A2" w:rsidP="002251EF">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9A19B69" w14:textId="77777777" w:rsidR="00D775A2" w:rsidRPr="00441CD0" w:rsidRDefault="00D775A2" w:rsidP="002251E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D3DADE" w14:textId="77777777" w:rsidR="00D775A2" w:rsidRPr="00441CD0" w:rsidRDefault="00D775A2" w:rsidP="002251EF">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5805AAD" w14:textId="77777777" w:rsidR="00D775A2" w:rsidRPr="00441CD0" w:rsidRDefault="00D775A2" w:rsidP="002251E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238B7E"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AB494C" w14:textId="77777777" w:rsidR="00D775A2" w:rsidRPr="00441CD0" w:rsidRDefault="00D775A2" w:rsidP="002251E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27D15C" w14:textId="77777777" w:rsidR="00D775A2" w:rsidRPr="00441CD0" w:rsidRDefault="00D775A2" w:rsidP="002251E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978DB7" w14:textId="77777777" w:rsidR="00D775A2" w:rsidRPr="00441CD0" w:rsidRDefault="00D775A2" w:rsidP="002251E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F247068" w14:textId="77777777" w:rsidR="00D775A2" w:rsidRPr="00441CD0" w:rsidRDefault="00D775A2" w:rsidP="002251EF">
            <w:pPr>
              <w:pStyle w:val="TAC"/>
              <w:rPr>
                <w:lang w:val="x-none"/>
              </w:rPr>
            </w:pPr>
            <w:r w:rsidRPr="00441CD0">
              <w:t>Packet Rate</w:t>
            </w:r>
          </w:p>
        </w:tc>
      </w:tr>
      <w:tr w:rsidR="00D775A2" w:rsidRPr="00441CD0" w14:paraId="104B7266"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4AEDBE04" w14:textId="77777777" w:rsidR="00D775A2" w:rsidRPr="00441CD0" w:rsidRDefault="00D775A2" w:rsidP="002251EF">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1D9F6FDB" w14:textId="77777777" w:rsidR="00D775A2" w:rsidRPr="00441CD0" w:rsidRDefault="00D775A2" w:rsidP="002251E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92D437" w14:textId="77777777" w:rsidR="00D775A2" w:rsidRPr="00441CD0" w:rsidRDefault="00D775A2" w:rsidP="002251EF">
            <w:pPr>
              <w:pStyle w:val="TAL"/>
              <w:rPr>
                <w:lang w:val="en-US"/>
              </w:rPr>
            </w:pPr>
            <w:r w:rsidRPr="00441CD0">
              <w:t>This IE shall be set if the DL Flow Level Marking IE needs to be modified.</w:t>
            </w:r>
          </w:p>
          <w:p w14:paraId="03E4098A" w14:textId="77777777" w:rsidR="00D775A2" w:rsidRPr="00441CD0" w:rsidRDefault="00D775A2" w:rsidP="002251EF">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E4EB884" w14:textId="77777777" w:rsidR="00D775A2" w:rsidRPr="00441CD0" w:rsidRDefault="00D775A2" w:rsidP="002251E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098170" w14:textId="77777777" w:rsidR="00D775A2" w:rsidRPr="00441CD0" w:rsidRDefault="00D775A2" w:rsidP="002251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0B7653A" w14:textId="77777777" w:rsidR="00D775A2" w:rsidRPr="00441CD0" w:rsidRDefault="00D775A2" w:rsidP="002251E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56B33D1B" w14:textId="77777777" w:rsidR="00D775A2" w:rsidRPr="00441CD0" w:rsidRDefault="00D775A2" w:rsidP="002251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3C2940" w14:textId="77777777" w:rsidR="00D775A2" w:rsidRPr="00441CD0" w:rsidRDefault="00D775A2" w:rsidP="002251EF">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0073A10" w14:textId="77777777" w:rsidR="00D775A2" w:rsidRPr="00441CD0" w:rsidRDefault="00D775A2" w:rsidP="002251EF">
            <w:pPr>
              <w:pStyle w:val="TAC"/>
            </w:pPr>
            <w:r w:rsidRPr="00441CD0">
              <w:t xml:space="preserve">DL </w:t>
            </w:r>
            <w:proofErr w:type="spellStart"/>
            <w:r w:rsidRPr="00441CD0">
              <w:rPr>
                <w:lang w:val="sv-SE"/>
              </w:rPr>
              <w:t>Flow</w:t>
            </w:r>
            <w:proofErr w:type="spellEnd"/>
            <w:r w:rsidRPr="00441CD0">
              <w:t xml:space="preserve"> Level Marking</w:t>
            </w:r>
          </w:p>
        </w:tc>
      </w:tr>
      <w:tr w:rsidR="00D775A2" w:rsidRPr="00441CD0" w14:paraId="50D83D17"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39706CD3" w14:textId="77777777" w:rsidR="00D775A2" w:rsidRPr="00441CD0" w:rsidRDefault="00D775A2" w:rsidP="002251EF">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290BB637" w14:textId="77777777" w:rsidR="00D775A2" w:rsidRPr="00441CD0" w:rsidRDefault="00D775A2" w:rsidP="002251EF">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5A3479" w14:textId="77777777" w:rsidR="00D775A2" w:rsidRPr="00441CD0" w:rsidRDefault="00D775A2" w:rsidP="002251EF">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C9BCD4A" w14:textId="77777777" w:rsidR="00D775A2" w:rsidRPr="00441CD0" w:rsidRDefault="00D775A2" w:rsidP="002251E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1F66BA" w14:textId="77777777" w:rsidR="00D775A2" w:rsidRPr="00441CD0" w:rsidRDefault="00D775A2" w:rsidP="002251EF">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B4B50E" w14:textId="77777777" w:rsidR="00D775A2" w:rsidRPr="00441CD0" w:rsidRDefault="00D775A2" w:rsidP="002251EF">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929881" w14:textId="77777777" w:rsidR="00D775A2" w:rsidRPr="00441CD0" w:rsidRDefault="00D775A2" w:rsidP="002251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F14C1A" w14:textId="77777777" w:rsidR="00D775A2" w:rsidRPr="00441CD0" w:rsidRDefault="00D775A2" w:rsidP="002251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0166FA" w14:textId="77777777" w:rsidR="00D775A2" w:rsidRPr="00441CD0" w:rsidRDefault="00D775A2" w:rsidP="002251EF">
            <w:pPr>
              <w:pStyle w:val="TAC"/>
              <w:rPr>
                <w:lang w:val="x-none"/>
              </w:rPr>
            </w:pPr>
            <w:r w:rsidRPr="00441CD0">
              <w:rPr>
                <w:lang w:val="de-DE"/>
              </w:rPr>
              <w:t>QFI</w:t>
            </w:r>
          </w:p>
        </w:tc>
      </w:tr>
      <w:tr w:rsidR="00D775A2" w:rsidRPr="00441CD0" w14:paraId="66EF9727"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12AC8502" w14:textId="77777777" w:rsidR="00D775A2" w:rsidRPr="00441CD0" w:rsidRDefault="00D775A2" w:rsidP="002251EF">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7F776368" w14:textId="77777777" w:rsidR="00D775A2" w:rsidRPr="00441CD0" w:rsidRDefault="00D775A2" w:rsidP="002251EF">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2D8A23" w14:textId="77777777" w:rsidR="00D775A2" w:rsidRPr="00441CD0" w:rsidRDefault="00D775A2" w:rsidP="002251EF">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48193635" w14:textId="77777777" w:rsidR="00D775A2" w:rsidRPr="00441CD0" w:rsidRDefault="00D775A2" w:rsidP="002251E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4172C3" w14:textId="77777777" w:rsidR="00D775A2" w:rsidRPr="00441CD0" w:rsidRDefault="00D775A2" w:rsidP="002251EF">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DC5EB6" w14:textId="77777777" w:rsidR="00D775A2" w:rsidRPr="00441CD0" w:rsidRDefault="00D775A2" w:rsidP="002251EF">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2A249E"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CB733B" w14:textId="77777777" w:rsidR="00D775A2" w:rsidRPr="00441CD0" w:rsidRDefault="00D775A2" w:rsidP="002251E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1049E5" w14:textId="77777777" w:rsidR="00D775A2" w:rsidRPr="00441CD0" w:rsidRDefault="00D775A2" w:rsidP="002251EF">
            <w:pPr>
              <w:pStyle w:val="TAC"/>
              <w:rPr>
                <w:lang w:val="x-none"/>
              </w:rPr>
            </w:pPr>
            <w:r w:rsidRPr="00441CD0">
              <w:t>RQI</w:t>
            </w:r>
          </w:p>
        </w:tc>
      </w:tr>
      <w:tr w:rsidR="00D775A2" w:rsidRPr="00441CD0" w14:paraId="027EF85C"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10869F84" w14:textId="77777777" w:rsidR="00D775A2" w:rsidRPr="00441CD0" w:rsidRDefault="00D775A2" w:rsidP="002251EF">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A25775" w14:textId="77777777" w:rsidR="00D775A2" w:rsidRPr="00441CD0" w:rsidRDefault="00D775A2" w:rsidP="002251EF">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01E870" w14:textId="77777777" w:rsidR="00D775A2" w:rsidRPr="00441CD0" w:rsidRDefault="00D775A2" w:rsidP="002251EF">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63EEEB9" w14:textId="77777777" w:rsidR="00D775A2" w:rsidRPr="00441CD0" w:rsidRDefault="00D775A2" w:rsidP="002251EF">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590778" w14:textId="77777777" w:rsidR="00D775A2" w:rsidRPr="00441CD0" w:rsidRDefault="00D775A2" w:rsidP="002251EF">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8085C0" w14:textId="77777777" w:rsidR="00D775A2" w:rsidRPr="00441CD0" w:rsidRDefault="00D775A2" w:rsidP="002251EF">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97D3AB" w14:textId="77777777" w:rsidR="00D775A2" w:rsidRPr="00441CD0" w:rsidRDefault="00D775A2" w:rsidP="002251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A01472" w14:textId="77777777" w:rsidR="00D775A2" w:rsidRPr="00441CD0" w:rsidRDefault="00D775A2" w:rsidP="002251EF">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3D44A4" w14:textId="77777777" w:rsidR="00D775A2" w:rsidRPr="00441CD0" w:rsidRDefault="00D775A2" w:rsidP="002251EF">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D775A2" w:rsidRPr="00441CD0" w14:paraId="24C181E2"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hideMark/>
          </w:tcPr>
          <w:p w14:paraId="5C0A9E6A" w14:textId="77777777" w:rsidR="00D775A2" w:rsidRPr="00441CD0" w:rsidRDefault="00D775A2" w:rsidP="002251EF">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1E6C1CCF" w14:textId="77777777" w:rsidR="00D775A2" w:rsidRPr="00441CD0" w:rsidRDefault="00D775A2" w:rsidP="002251EF">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499E294" w14:textId="77777777" w:rsidR="00D775A2" w:rsidRPr="00441CD0" w:rsidRDefault="00D775A2" w:rsidP="002251EF">
            <w:pPr>
              <w:pStyle w:val="TAL"/>
              <w:rPr>
                <w:lang w:eastAsia="zh-CN"/>
              </w:rPr>
            </w:pPr>
            <w:r w:rsidRPr="00441CD0">
              <w:rPr>
                <w:lang w:eastAsia="zh-CN"/>
              </w:rPr>
              <w:t>This IE may be present if the UP function is required to modify the Averaging Window. (NOTE 2)</w:t>
            </w:r>
          </w:p>
          <w:p w14:paraId="0E961625" w14:textId="77777777" w:rsidR="00D775A2" w:rsidRPr="00441CD0" w:rsidRDefault="00D775A2" w:rsidP="002251E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EDC3CC5" w14:textId="77777777" w:rsidR="00D775A2" w:rsidRPr="00441CD0" w:rsidRDefault="00D775A2" w:rsidP="002251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14154D" w14:textId="77777777" w:rsidR="00D775A2" w:rsidRPr="00441CD0" w:rsidRDefault="00D775A2" w:rsidP="002251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820C9A" w14:textId="77777777" w:rsidR="00D775A2" w:rsidRPr="00441CD0" w:rsidRDefault="00D775A2" w:rsidP="002251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2A63CA"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42E8D2" w14:textId="77777777" w:rsidR="00D775A2" w:rsidRPr="00441CD0" w:rsidRDefault="00D775A2" w:rsidP="002251EF">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EA68C0" w14:textId="77777777" w:rsidR="00D775A2" w:rsidRPr="00441CD0" w:rsidRDefault="00D775A2" w:rsidP="002251EF">
            <w:pPr>
              <w:pStyle w:val="TAC"/>
            </w:pPr>
            <w:r w:rsidRPr="00441CD0">
              <w:t>Averaging Window</w:t>
            </w:r>
          </w:p>
        </w:tc>
      </w:tr>
      <w:tr w:rsidR="00D775A2" w:rsidRPr="00441CD0" w14:paraId="5EB0550C"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2EA07446" w14:textId="77777777" w:rsidR="00D775A2" w:rsidRPr="00441CD0" w:rsidRDefault="00D775A2" w:rsidP="002251EF">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C996B9B" w14:textId="77777777" w:rsidR="00D775A2" w:rsidRPr="00441CD0" w:rsidRDefault="00D775A2" w:rsidP="002251EF">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4C212C5" w14:textId="77777777" w:rsidR="00D775A2" w:rsidRPr="00441CD0" w:rsidRDefault="00D775A2" w:rsidP="002251EF">
            <w:pPr>
              <w:pStyle w:val="TAL"/>
              <w:rPr>
                <w:lang w:val="en-US"/>
              </w:rPr>
            </w:pPr>
            <w:r w:rsidRPr="00441CD0">
              <w:rPr>
                <w:lang w:val="en-US"/>
              </w:rPr>
              <w:t>This IE shall be included if the CP function need to provide the updated QoS enforcement control information:</w:t>
            </w:r>
          </w:p>
          <w:p w14:paraId="2456D3E7" w14:textId="77777777" w:rsidR="00D775A2" w:rsidRPr="00441CD0" w:rsidRDefault="00D775A2" w:rsidP="002251EF">
            <w:pPr>
              <w:pStyle w:val="B1"/>
              <w:rPr>
                <w:rFonts w:cs="Arial"/>
                <w:szCs w:val="18"/>
              </w:rPr>
            </w:pPr>
            <w:bookmarkStart w:id="178"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78"/>
          </w:p>
        </w:tc>
        <w:tc>
          <w:tcPr>
            <w:tcW w:w="370" w:type="dxa"/>
            <w:tcBorders>
              <w:top w:val="single" w:sz="4" w:space="0" w:color="auto"/>
              <w:left w:val="single" w:sz="4" w:space="0" w:color="auto"/>
              <w:bottom w:val="single" w:sz="4" w:space="0" w:color="auto"/>
              <w:right w:val="single" w:sz="4" w:space="0" w:color="auto"/>
            </w:tcBorders>
          </w:tcPr>
          <w:p w14:paraId="320C1192" w14:textId="77777777" w:rsidR="00D775A2" w:rsidRPr="00441CD0" w:rsidRDefault="00D775A2" w:rsidP="002251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40AE0EA" w14:textId="77777777" w:rsidR="00D775A2" w:rsidRPr="00441CD0" w:rsidRDefault="00D775A2" w:rsidP="002251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632071" w14:textId="77777777" w:rsidR="00D775A2" w:rsidRPr="00441CD0" w:rsidRDefault="00D775A2" w:rsidP="002251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5E041B3" w14:textId="77777777" w:rsidR="00D775A2" w:rsidRPr="00441CD0" w:rsidRDefault="00D775A2" w:rsidP="002251E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456824" w14:textId="77777777" w:rsidR="00D775A2" w:rsidRPr="00441CD0" w:rsidRDefault="00D775A2" w:rsidP="002251EF">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CB8F588" w14:textId="77777777" w:rsidR="00D775A2" w:rsidRPr="00441CD0" w:rsidRDefault="00D775A2" w:rsidP="002251EF">
            <w:pPr>
              <w:pStyle w:val="TAC"/>
            </w:pPr>
            <w:r w:rsidRPr="00441CD0">
              <w:t>QER Control Indications</w:t>
            </w:r>
          </w:p>
        </w:tc>
      </w:tr>
      <w:tr w:rsidR="00D775A2" w:rsidRPr="00441CD0" w14:paraId="1FF20E24" w14:textId="77777777" w:rsidTr="002251EF">
        <w:trPr>
          <w:jc w:val="center"/>
        </w:trPr>
        <w:tc>
          <w:tcPr>
            <w:tcW w:w="1560" w:type="dxa"/>
            <w:tcBorders>
              <w:top w:val="single" w:sz="4" w:space="0" w:color="auto"/>
              <w:left w:val="single" w:sz="4" w:space="0" w:color="auto"/>
              <w:bottom w:val="single" w:sz="4" w:space="0" w:color="auto"/>
              <w:right w:val="single" w:sz="4" w:space="0" w:color="auto"/>
            </w:tcBorders>
          </w:tcPr>
          <w:p w14:paraId="2DBB83E7" w14:textId="77777777" w:rsidR="00D775A2" w:rsidRPr="00441CD0" w:rsidRDefault="00D775A2" w:rsidP="002251EF">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0DC006E5" w14:textId="77777777" w:rsidR="00D775A2" w:rsidRPr="00823058" w:rsidRDefault="00D775A2" w:rsidP="002251E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AD527BB" w14:textId="77777777" w:rsidR="00D775A2" w:rsidRDefault="00D775A2" w:rsidP="002251EF">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E61EEAC" w14:textId="77777777" w:rsidR="00D775A2" w:rsidRDefault="00D775A2" w:rsidP="002251EF">
            <w:pPr>
              <w:pStyle w:val="TAL"/>
              <w:rPr>
                <w:lang w:val="sv-SE"/>
              </w:rPr>
            </w:pPr>
          </w:p>
          <w:p w14:paraId="0E0E301A" w14:textId="77777777" w:rsidR="00D775A2" w:rsidRDefault="00D775A2" w:rsidP="002251EF">
            <w:pPr>
              <w:ind w:left="568" w:hanging="284"/>
              <w:rPr>
                <w:lang w:val="sv-SE"/>
              </w:rPr>
            </w:pPr>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51581369" w14:textId="77777777" w:rsidR="00D775A2" w:rsidRPr="0054230E" w:rsidRDefault="00D775A2" w:rsidP="002251EF">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3AED854D" w14:textId="77777777" w:rsidR="00D775A2" w:rsidRDefault="00D775A2" w:rsidP="002251EF">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69E9F686" w14:textId="77777777" w:rsidR="00D775A2" w:rsidRDefault="00D775A2" w:rsidP="002251EF">
            <w:pPr>
              <w:pStyle w:val="B1"/>
              <w:rPr>
                <w:ins w:id="179" w:author="Bruno Landais" w:date="2025-01-14T10:08:00Z" w16du:dateUtc="2025-01-14T09:08:00Z"/>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xml:space="preserv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451FB2DD" w14:textId="15FFFDAE" w:rsidR="001A0D61" w:rsidRPr="00441CD0" w:rsidRDefault="001A0D61" w:rsidP="002251EF">
            <w:pPr>
              <w:pStyle w:val="B1"/>
              <w:rPr>
                <w:lang w:val="en-US"/>
              </w:rPr>
            </w:pPr>
            <w:ins w:id="180" w:author="Bruno Landais" w:date="2025-01-14T10:08:00Z" w16du:dateUtc="2025-01-14T09:08:00Z">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Time to Next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DL GTP-U packet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w:t>
              </w:r>
              <w:r w:rsidRPr="004C455B">
                <w:rPr>
                  <w:rFonts w:ascii="Arial" w:hAnsi="Arial"/>
                  <w:sz w:val="18"/>
                  <w:highlight w:val="yellow"/>
                  <w:lang w:val="sv-SE"/>
                </w:rPr>
                <w:t>x</w:t>
              </w:r>
              <w:r>
                <w:rPr>
                  <w:rFonts w:ascii="Arial" w:hAnsi="Arial"/>
                  <w:sz w:val="18"/>
                  <w:lang w:val="sv-SE"/>
                </w:rPr>
                <w:t>).</w:t>
              </w:r>
            </w:ins>
            <w:ins w:id="181" w:author="Bruno Landais" w:date="2025-01-14T10:09:00Z" w16du:dateUtc="2025-01-14T09:09:00Z">
              <w:r w:rsidRPr="0054230E">
                <w:rPr>
                  <w:rFonts w:ascii="Arial" w:hAnsi="Arial" w:cs="Arial"/>
                  <w:sz w:val="18"/>
                  <w:szCs w:val="18"/>
                </w:rPr>
                <w:t xml:space="preserve"> When this indication was earlier set to "1", this IE shall be set to "0" to request the UPF to stop </w:t>
              </w:r>
              <w:r>
                <w:rPr>
                  <w:rFonts w:ascii="Arial" w:hAnsi="Arial" w:cs="Arial"/>
                  <w:sz w:val="18"/>
                  <w:szCs w:val="18"/>
                </w:rPr>
                <w:t xml:space="preserve">inserting the Time to Next Burst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6C1DA498" w14:textId="77777777" w:rsidR="00D775A2" w:rsidRPr="000903AF" w:rsidRDefault="00D775A2" w:rsidP="002251EF">
            <w:pPr>
              <w:pStyle w:val="TAC"/>
            </w:pPr>
          </w:p>
          <w:p w14:paraId="48405307" w14:textId="77777777" w:rsidR="00D775A2" w:rsidRPr="000903AF" w:rsidRDefault="00D775A2" w:rsidP="002251EF">
            <w:pPr>
              <w:pStyle w:val="TAC"/>
            </w:pPr>
          </w:p>
          <w:p w14:paraId="66BE1E77" w14:textId="77777777" w:rsidR="00D775A2" w:rsidRPr="000903AF" w:rsidRDefault="00D775A2" w:rsidP="002251EF">
            <w:pPr>
              <w:pStyle w:val="TAC"/>
            </w:pPr>
          </w:p>
          <w:p w14:paraId="26A39CCA" w14:textId="77777777" w:rsidR="00D775A2" w:rsidRPr="000903AF" w:rsidRDefault="00D775A2" w:rsidP="002251EF">
            <w:pPr>
              <w:pStyle w:val="TAC"/>
            </w:pPr>
          </w:p>
          <w:p w14:paraId="6DC2B7E3" w14:textId="77777777" w:rsidR="00D775A2" w:rsidRDefault="00D775A2" w:rsidP="002251EF">
            <w:pPr>
              <w:pStyle w:val="TAC"/>
              <w:rPr>
                <w:lang w:val="de-DE"/>
              </w:rPr>
            </w:pPr>
            <w:r>
              <w:rPr>
                <w:lang w:val="de-DE"/>
              </w:rPr>
              <w:t>-</w:t>
            </w:r>
          </w:p>
          <w:p w14:paraId="62157CBE" w14:textId="77777777" w:rsidR="00D775A2" w:rsidRDefault="00D775A2" w:rsidP="002251EF">
            <w:pPr>
              <w:pStyle w:val="TAC"/>
              <w:rPr>
                <w:lang w:val="de-DE"/>
              </w:rPr>
            </w:pPr>
          </w:p>
          <w:p w14:paraId="6D5F79D6" w14:textId="77777777" w:rsidR="00D775A2" w:rsidRDefault="00D775A2" w:rsidP="002251EF">
            <w:pPr>
              <w:pStyle w:val="TAC"/>
              <w:rPr>
                <w:lang w:val="de-DE"/>
              </w:rPr>
            </w:pPr>
          </w:p>
          <w:p w14:paraId="02D1E767" w14:textId="77777777" w:rsidR="00D775A2" w:rsidRDefault="00D775A2" w:rsidP="002251EF">
            <w:pPr>
              <w:pStyle w:val="TAC"/>
              <w:rPr>
                <w:lang w:val="de-DE"/>
              </w:rPr>
            </w:pPr>
          </w:p>
          <w:p w14:paraId="49A71A2F" w14:textId="77777777" w:rsidR="00D775A2" w:rsidRDefault="00D775A2" w:rsidP="002251EF">
            <w:pPr>
              <w:pStyle w:val="TAC"/>
              <w:rPr>
                <w:lang w:val="de-DE"/>
              </w:rPr>
            </w:pPr>
          </w:p>
          <w:p w14:paraId="2AA446A8" w14:textId="77777777" w:rsidR="00D775A2" w:rsidRDefault="00D775A2" w:rsidP="002251EF">
            <w:pPr>
              <w:pStyle w:val="TAC"/>
              <w:rPr>
                <w:lang w:val="de-DE"/>
              </w:rPr>
            </w:pPr>
          </w:p>
          <w:p w14:paraId="7B3773BE" w14:textId="77777777" w:rsidR="00D775A2" w:rsidRDefault="00D775A2" w:rsidP="002251EF">
            <w:pPr>
              <w:pStyle w:val="TAC"/>
              <w:rPr>
                <w:lang w:val="de-DE"/>
              </w:rPr>
            </w:pPr>
          </w:p>
          <w:p w14:paraId="196042A0" w14:textId="77777777" w:rsidR="00D775A2" w:rsidRDefault="00D775A2" w:rsidP="002251EF">
            <w:pPr>
              <w:pStyle w:val="TAC"/>
              <w:rPr>
                <w:lang w:val="de-DE"/>
              </w:rPr>
            </w:pPr>
          </w:p>
          <w:p w14:paraId="1CE8BEAE" w14:textId="77777777" w:rsidR="00D775A2" w:rsidRDefault="00D775A2" w:rsidP="002251EF">
            <w:pPr>
              <w:pStyle w:val="TAC"/>
              <w:rPr>
                <w:lang w:val="de-DE"/>
              </w:rPr>
            </w:pPr>
          </w:p>
          <w:p w14:paraId="27E7E8C9" w14:textId="77777777" w:rsidR="00D775A2" w:rsidRDefault="00D775A2" w:rsidP="002251EF">
            <w:pPr>
              <w:pStyle w:val="TAC"/>
              <w:rPr>
                <w:lang w:val="de-DE"/>
              </w:rPr>
            </w:pPr>
          </w:p>
          <w:p w14:paraId="06DA3D1E" w14:textId="77777777" w:rsidR="00D775A2" w:rsidRDefault="00D775A2" w:rsidP="002251EF">
            <w:pPr>
              <w:pStyle w:val="TAC"/>
              <w:rPr>
                <w:lang w:val="de-DE"/>
              </w:rPr>
            </w:pPr>
          </w:p>
          <w:p w14:paraId="7D67500E" w14:textId="77777777" w:rsidR="00D775A2" w:rsidRDefault="00D775A2" w:rsidP="002251EF">
            <w:pPr>
              <w:pStyle w:val="TAC"/>
              <w:rPr>
                <w:lang w:val="de-DE"/>
              </w:rPr>
            </w:pPr>
          </w:p>
          <w:p w14:paraId="7F773712" w14:textId="77777777" w:rsidR="00D775A2" w:rsidRDefault="00D775A2" w:rsidP="002251EF">
            <w:pPr>
              <w:pStyle w:val="TAC"/>
              <w:rPr>
                <w:lang w:val="de-DE"/>
              </w:rPr>
            </w:pPr>
            <w:r>
              <w:rPr>
                <w:lang w:val="de-DE"/>
              </w:rPr>
              <w:t>-</w:t>
            </w:r>
          </w:p>
          <w:p w14:paraId="1B88B5D6" w14:textId="77777777" w:rsidR="00D775A2" w:rsidRDefault="00D775A2" w:rsidP="002251EF">
            <w:pPr>
              <w:pStyle w:val="TAC"/>
              <w:rPr>
                <w:lang w:val="de-DE"/>
              </w:rPr>
            </w:pPr>
          </w:p>
          <w:p w14:paraId="66B495CD" w14:textId="77777777" w:rsidR="00D775A2" w:rsidRDefault="00D775A2" w:rsidP="002251EF">
            <w:pPr>
              <w:pStyle w:val="TAC"/>
              <w:rPr>
                <w:lang w:val="de-DE"/>
              </w:rPr>
            </w:pPr>
          </w:p>
          <w:p w14:paraId="38E3C91E" w14:textId="77777777" w:rsidR="00D775A2" w:rsidRDefault="00D775A2" w:rsidP="002251EF">
            <w:pPr>
              <w:pStyle w:val="TAC"/>
              <w:rPr>
                <w:lang w:val="de-DE"/>
              </w:rPr>
            </w:pPr>
          </w:p>
          <w:p w14:paraId="15A7501A" w14:textId="77777777" w:rsidR="00D775A2" w:rsidRDefault="00D775A2" w:rsidP="002251EF">
            <w:pPr>
              <w:pStyle w:val="TAC"/>
              <w:rPr>
                <w:lang w:val="de-DE"/>
              </w:rPr>
            </w:pPr>
          </w:p>
          <w:p w14:paraId="4EB8C4DE" w14:textId="77777777" w:rsidR="00D775A2" w:rsidRDefault="00D775A2" w:rsidP="002251EF">
            <w:pPr>
              <w:pStyle w:val="TAC"/>
              <w:rPr>
                <w:lang w:val="de-DE"/>
              </w:rPr>
            </w:pPr>
          </w:p>
          <w:p w14:paraId="2165672B" w14:textId="77777777" w:rsidR="00D775A2" w:rsidRDefault="00D775A2" w:rsidP="002251EF">
            <w:pPr>
              <w:pStyle w:val="TAC"/>
              <w:rPr>
                <w:lang w:val="de-DE"/>
              </w:rPr>
            </w:pPr>
          </w:p>
          <w:p w14:paraId="4A33B363" w14:textId="77777777" w:rsidR="00D775A2" w:rsidRDefault="00D775A2" w:rsidP="002251EF">
            <w:pPr>
              <w:pStyle w:val="TAC"/>
              <w:rPr>
                <w:lang w:val="de-DE"/>
              </w:rPr>
            </w:pPr>
          </w:p>
          <w:p w14:paraId="3C75C3D8" w14:textId="77777777" w:rsidR="00D775A2" w:rsidRDefault="00D775A2" w:rsidP="002251EF">
            <w:pPr>
              <w:pStyle w:val="TAC"/>
              <w:rPr>
                <w:lang w:val="de-DE"/>
              </w:rPr>
            </w:pPr>
          </w:p>
          <w:p w14:paraId="0CE6F802" w14:textId="77777777" w:rsidR="00D775A2" w:rsidRDefault="00D775A2" w:rsidP="002251EF">
            <w:pPr>
              <w:pStyle w:val="TAC"/>
              <w:rPr>
                <w:lang w:val="de-DE"/>
              </w:rPr>
            </w:pPr>
            <w:r>
              <w:rPr>
                <w:lang w:val="de-DE"/>
              </w:rPr>
              <w:t>-</w:t>
            </w:r>
          </w:p>
          <w:p w14:paraId="13C52398" w14:textId="77777777" w:rsidR="00D775A2" w:rsidRDefault="00D775A2" w:rsidP="002251EF">
            <w:pPr>
              <w:pStyle w:val="TAC"/>
              <w:rPr>
                <w:lang w:val="de-DE"/>
              </w:rPr>
            </w:pPr>
          </w:p>
          <w:p w14:paraId="0CF340E9" w14:textId="77777777" w:rsidR="00D775A2" w:rsidRDefault="00D775A2" w:rsidP="002251EF">
            <w:pPr>
              <w:pStyle w:val="TAC"/>
              <w:rPr>
                <w:lang w:val="de-DE"/>
              </w:rPr>
            </w:pPr>
          </w:p>
          <w:p w14:paraId="6B0DD115" w14:textId="77777777" w:rsidR="00D775A2" w:rsidRDefault="00D775A2" w:rsidP="002251EF">
            <w:pPr>
              <w:pStyle w:val="TAC"/>
              <w:rPr>
                <w:lang w:val="de-DE"/>
              </w:rPr>
            </w:pPr>
          </w:p>
          <w:p w14:paraId="0C1AF371" w14:textId="77777777" w:rsidR="00D775A2" w:rsidRDefault="00D775A2" w:rsidP="002251EF">
            <w:pPr>
              <w:pStyle w:val="TAC"/>
              <w:rPr>
                <w:lang w:val="de-DE"/>
              </w:rPr>
            </w:pPr>
          </w:p>
          <w:p w14:paraId="00F9DD3E" w14:textId="77777777" w:rsidR="00D775A2" w:rsidRDefault="00D775A2" w:rsidP="002251EF">
            <w:pPr>
              <w:pStyle w:val="TAC"/>
              <w:rPr>
                <w:lang w:val="de-DE"/>
              </w:rPr>
            </w:pPr>
          </w:p>
          <w:p w14:paraId="0CA946ED" w14:textId="77777777" w:rsidR="00D775A2" w:rsidRDefault="00D775A2" w:rsidP="002251EF">
            <w:pPr>
              <w:pStyle w:val="TAC"/>
              <w:rPr>
                <w:lang w:val="de-DE"/>
              </w:rPr>
            </w:pPr>
          </w:p>
          <w:p w14:paraId="5512BCCD" w14:textId="77777777" w:rsidR="00D775A2" w:rsidRDefault="00D775A2" w:rsidP="002251EF">
            <w:pPr>
              <w:pStyle w:val="TAC"/>
              <w:rPr>
                <w:lang w:val="de-DE"/>
              </w:rPr>
            </w:pPr>
          </w:p>
          <w:p w14:paraId="4AE1ED7C" w14:textId="77777777" w:rsidR="00D775A2" w:rsidRDefault="00D775A2" w:rsidP="002251EF">
            <w:pPr>
              <w:pStyle w:val="TAC"/>
              <w:rPr>
                <w:lang w:val="de-DE"/>
              </w:rPr>
            </w:pPr>
          </w:p>
          <w:p w14:paraId="42A91F98" w14:textId="77777777" w:rsidR="00D775A2" w:rsidRDefault="00D775A2" w:rsidP="002251EF">
            <w:pPr>
              <w:pStyle w:val="TAC"/>
              <w:rPr>
                <w:ins w:id="182" w:author="Bruno Landais" w:date="2025-01-14T10:08:00Z" w16du:dateUtc="2025-01-14T09:08:00Z"/>
                <w:lang w:val="de-DE"/>
              </w:rPr>
            </w:pPr>
            <w:r>
              <w:rPr>
                <w:lang w:val="de-DE"/>
              </w:rPr>
              <w:t>-</w:t>
            </w:r>
          </w:p>
          <w:p w14:paraId="136512B4" w14:textId="77777777" w:rsidR="001A0D61" w:rsidRDefault="001A0D61" w:rsidP="002251EF">
            <w:pPr>
              <w:pStyle w:val="TAC"/>
              <w:rPr>
                <w:ins w:id="183" w:author="Bruno Landais" w:date="2025-01-14T10:08:00Z" w16du:dateUtc="2025-01-14T09:08:00Z"/>
                <w:lang w:val="de-DE"/>
              </w:rPr>
            </w:pPr>
          </w:p>
          <w:p w14:paraId="2451627A" w14:textId="77777777" w:rsidR="001A0D61" w:rsidRDefault="001A0D61" w:rsidP="002251EF">
            <w:pPr>
              <w:pStyle w:val="TAC"/>
              <w:rPr>
                <w:ins w:id="184" w:author="Bruno Landais" w:date="2025-01-14T10:08:00Z" w16du:dateUtc="2025-01-14T09:08:00Z"/>
                <w:lang w:val="de-DE"/>
              </w:rPr>
            </w:pPr>
          </w:p>
          <w:p w14:paraId="214F97BE" w14:textId="77777777" w:rsidR="001A0D61" w:rsidRDefault="001A0D61" w:rsidP="002251EF">
            <w:pPr>
              <w:pStyle w:val="TAC"/>
              <w:rPr>
                <w:ins w:id="185" w:author="Bruno Landais" w:date="2025-01-14T10:08:00Z" w16du:dateUtc="2025-01-14T09:08:00Z"/>
                <w:lang w:val="de-DE"/>
              </w:rPr>
            </w:pPr>
          </w:p>
          <w:p w14:paraId="22F15DC1" w14:textId="77777777" w:rsidR="001A0D61" w:rsidRDefault="001A0D61" w:rsidP="002251EF">
            <w:pPr>
              <w:pStyle w:val="TAC"/>
              <w:rPr>
                <w:ins w:id="186" w:author="Bruno Landais" w:date="2025-01-14T10:08:00Z" w16du:dateUtc="2025-01-14T09:08:00Z"/>
                <w:lang w:val="de-DE"/>
              </w:rPr>
            </w:pPr>
          </w:p>
          <w:p w14:paraId="3F3D965D" w14:textId="77777777" w:rsidR="001A0D61" w:rsidRDefault="001A0D61" w:rsidP="002251EF">
            <w:pPr>
              <w:pStyle w:val="TAC"/>
              <w:rPr>
                <w:ins w:id="187" w:author="Bruno Landais" w:date="2025-01-14T10:08:00Z" w16du:dateUtc="2025-01-14T09:08:00Z"/>
                <w:lang w:val="de-DE"/>
              </w:rPr>
            </w:pPr>
          </w:p>
          <w:p w14:paraId="296E4A76" w14:textId="77777777" w:rsidR="001A0D61" w:rsidRDefault="001A0D61" w:rsidP="002251EF">
            <w:pPr>
              <w:pStyle w:val="TAC"/>
              <w:rPr>
                <w:ins w:id="188" w:author="Bruno Landais" w:date="2025-01-14T10:08:00Z" w16du:dateUtc="2025-01-14T09:08:00Z"/>
                <w:lang w:val="de-DE"/>
              </w:rPr>
            </w:pPr>
          </w:p>
          <w:p w14:paraId="0363F6B2" w14:textId="77777777" w:rsidR="001A0D61" w:rsidRDefault="001A0D61" w:rsidP="002251EF">
            <w:pPr>
              <w:pStyle w:val="TAC"/>
              <w:rPr>
                <w:ins w:id="189" w:author="Bruno Landais" w:date="2025-01-14T10:08:00Z" w16du:dateUtc="2025-01-14T09:08:00Z"/>
                <w:lang w:val="de-DE"/>
              </w:rPr>
            </w:pPr>
          </w:p>
          <w:p w14:paraId="4B03DA0B" w14:textId="77777777" w:rsidR="001A0D61" w:rsidRDefault="001A0D61" w:rsidP="002251EF">
            <w:pPr>
              <w:pStyle w:val="TAC"/>
              <w:rPr>
                <w:ins w:id="190" w:author="Bruno Landais" w:date="2025-01-14T10:08:00Z" w16du:dateUtc="2025-01-14T09:08:00Z"/>
                <w:lang w:val="de-DE"/>
              </w:rPr>
            </w:pPr>
          </w:p>
          <w:p w14:paraId="34B841F3" w14:textId="77777777" w:rsidR="001A0D61" w:rsidRDefault="001A0D61" w:rsidP="002251EF">
            <w:pPr>
              <w:pStyle w:val="TAC"/>
              <w:rPr>
                <w:ins w:id="191" w:author="Bruno Landais" w:date="2025-01-14T10:08:00Z" w16du:dateUtc="2025-01-14T09:08:00Z"/>
                <w:lang w:val="de-DE"/>
              </w:rPr>
            </w:pPr>
          </w:p>
          <w:p w14:paraId="6D046117" w14:textId="77777777" w:rsidR="001A0D61" w:rsidRDefault="001A0D61" w:rsidP="002251EF">
            <w:pPr>
              <w:pStyle w:val="TAC"/>
              <w:rPr>
                <w:ins w:id="192" w:author="Bruno Landais" w:date="2025-01-14T10:08:00Z" w16du:dateUtc="2025-01-14T09:08:00Z"/>
                <w:lang w:val="de-DE"/>
              </w:rPr>
            </w:pPr>
          </w:p>
          <w:p w14:paraId="58608A82" w14:textId="5109C718" w:rsidR="001A0D61" w:rsidRPr="00441CD0" w:rsidRDefault="001A0D61" w:rsidP="002251EF">
            <w:pPr>
              <w:pStyle w:val="TAC"/>
              <w:rPr>
                <w:lang w:val="de-DE"/>
              </w:rPr>
            </w:pPr>
            <w:ins w:id="193" w:author="Bruno Landais" w:date="2025-01-14T10:08:00Z" w16du:dateUtc="2025-01-14T09:0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AE7C9D" w14:textId="77777777" w:rsidR="00D775A2" w:rsidRDefault="00D775A2" w:rsidP="002251EF">
            <w:pPr>
              <w:pStyle w:val="TAC"/>
              <w:rPr>
                <w:lang w:val="de-DE"/>
              </w:rPr>
            </w:pPr>
          </w:p>
          <w:p w14:paraId="62EF4F47" w14:textId="77777777" w:rsidR="00D775A2" w:rsidRDefault="00D775A2" w:rsidP="002251EF">
            <w:pPr>
              <w:pStyle w:val="TAC"/>
              <w:rPr>
                <w:lang w:val="de-DE"/>
              </w:rPr>
            </w:pPr>
          </w:p>
          <w:p w14:paraId="11C13222" w14:textId="77777777" w:rsidR="00D775A2" w:rsidRDefault="00D775A2" w:rsidP="002251EF">
            <w:pPr>
              <w:pStyle w:val="TAC"/>
              <w:rPr>
                <w:lang w:val="de-DE"/>
              </w:rPr>
            </w:pPr>
          </w:p>
          <w:p w14:paraId="3BAD05F0" w14:textId="77777777" w:rsidR="00D775A2" w:rsidRDefault="00D775A2" w:rsidP="002251EF">
            <w:pPr>
              <w:pStyle w:val="TAC"/>
              <w:rPr>
                <w:lang w:val="de-DE"/>
              </w:rPr>
            </w:pPr>
          </w:p>
          <w:p w14:paraId="77C99BE1" w14:textId="77777777" w:rsidR="00D775A2" w:rsidRDefault="00D775A2" w:rsidP="002251EF">
            <w:pPr>
              <w:pStyle w:val="TAC"/>
              <w:rPr>
                <w:lang w:val="de-DE"/>
              </w:rPr>
            </w:pPr>
            <w:r>
              <w:rPr>
                <w:lang w:val="de-DE"/>
              </w:rPr>
              <w:t>-</w:t>
            </w:r>
          </w:p>
          <w:p w14:paraId="0C6E02D3" w14:textId="77777777" w:rsidR="00D775A2" w:rsidRDefault="00D775A2" w:rsidP="002251EF">
            <w:pPr>
              <w:pStyle w:val="TAC"/>
              <w:rPr>
                <w:lang w:val="de-DE"/>
              </w:rPr>
            </w:pPr>
          </w:p>
          <w:p w14:paraId="736F0455" w14:textId="77777777" w:rsidR="00D775A2" w:rsidRDefault="00D775A2" w:rsidP="002251EF">
            <w:pPr>
              <w:pStyle w:val="TAC"/>
              <w:rPr>
                <w:lang w:val="de-DE"/>
              </w:rPr>
            </w:pPr>
          </w:p>
          <w:p w14:paraId="05062D1D" w14:textId="77777777" w:rsidR="00D775A2" w:rsidRDefault="00D775A2" w:rsidP="002251EF">
            <w:pPr>
              <w:pStyle w:val="TAC"/>
              <w:rPr>
                <w:lang w:val="de-DE"/>
              </w:rPr>
            </w:pPr>
          </w:p>
          <w:p w14:paraId="58FD6B4E" w14:textId="77777777" w:rsidR="00D775A2" w:rsidRDefault="00D775A2" w:rsidP="002251EF">
            <w:pPr>
              <w:pStyle w:val="TAC"/>
              <w:rPr>
                <w:lang w:val="de-DE"/>
              </w:rPr>
            </w:pPr>
          </w:p>
          <w:p w14:paraId="0D0A6AE7" w14:textId="77777777" w:rsidR="00D775A2" w:rsidRDefault="00D775A2" w:rsidP="002251EF">
            <w:pPr>
              <w:pStyle w:val="TAC"/>
              <w:rPr>
                <w:lang w:val="de-DE"/>
              </w:rPr>
            </w:pPr>
          </w:p>
          <w:p w14:paraId="63B3D20B" w14:textId="77777777" w:rsidR="00D775A2" w:rsidRDefault="00D775A2" w:rsidP="002251EF">
            <w:pPr>
              <w:pStyle w:val="TAC"/>
              <w:rPr>
                <w:lang w:val="de-DE"/>
              </w:rPr>
            </w:pPr>
          </w:p>
          <w:p w14:paraId="048DDDB2" w14:textId="77777777" w:rsidR="00D775A2" w:rsidRDefault="00D775A2" w:rsidP="002251EF">
            <w:pPr>
              <w:pStyle w:val="TAC"/>
              <w:rPr>
                <w:lang w:val="de-DE"/>
              </w:rPr>
            </w:pPr>
          </w:p>
          <w:p w14:paraId="517EA624" w14:textId="77777777" w:rsidR="00D775A2" w:rsidRDefault="00D775A2" w:rsidP="002251EF">
            <w:pPr>
              <w:pStyle w:val="TAC"/>
              <w:rPr>
                <w:lang w:val="de-DE"/>
              </w:rPr>
            </w:pPr>
          </w:p>
          <w:p w14:paraId="02B8A0ED" w14:textId="77777777" w:rsidR="00D775A2" w:rsidRDefault="00D775A2" w:rsidP="002251EF">
            <w:pPr>
              <w:pStyle w:val="TAC"/>
              <w:rPr>
                <w:lang w:val="de-DE"/>
              </w:rPr>
            </w:pPr>
          </w:p>
          <w:p w14:paraId="00026284" w14:textId="77777777" w:rsidR="00D775A2" w:rsidRDefault="00D775A2" w:rsidP="002251EF">
            <w:pPr>
              <w:pStyle w:val="TAC"/>
              <w:rPr>
                <w:lang w:val="de-DE"/>
              </w:rPr>
            </w:pPr>
          </w:p>
          <w:p w14:paraId="768A2131" w14:textId="77777777" w:rsidR="00D775A2" w:rsidRDefault="00D775A2" w:rsidP="002251EF">
            <w:pPr>
              <w:pStyle w:val="TAC"/>
              <w:rPr>
                <w:lang w:val="de-DE"/>
              </w:rPr>
            </w:pPr>
          </w:p>
          <w:p w14:paraId="2C285154" w14:textId="77777777" w:rsidR="00D775A2" w:rsidRDefault="00D775A2" w:rsidP="002251EF">
            <w:pPr>
              <w:pStyle w:val="TAC"/>
              <w:rPr>
                <w:lang w:val="de-DE"/>
              </w:rPr>
            </w:pPr>
            <w:r>
              <w:rPr>
                <w:lang w:val="de-DE"/>
              </w:rPr>
              <w:t>-</w:t>
            </w:r>
          </w:p>
          <w:p w14:paraId="21C4C83A" w14:textId="77777777" w:rsidR="00D775A2" w:rsidRDefault="00D775A2" w:rsidP="002251EF">
            <w:pPr>
              <w:pStyle w:val="TAC"/>
              <w:rPr>
                <w:lang w:val="de-DE"/>
              </w:rPr>
            </w:pPr>
          </w:p>
          <w:p w14:paraId="15422234" w14:textId="77777777" w:rsidR="00D775A2" w:rsidRDefault="00D775A2" w:rsidP="002251EF">
            <w:pPr>
              <w:pStyle w:val="TAC"/>
              <w:rPr>
                <w:lang w:val="de-DE"/>
              </w:rPr>
            </w:pPr>
          </w:p>
          <w:p w14:paraId="2526E328" w14:textId="77777777" w:rsidR="00D775A2" w:rsidRDefault="00D775A2" w:rsidP="002251EF">
            <w:pPr>
              <w:pStyle w:val="TAC"/>
              <w:rPr>
                <w:lang w:val="de-DE"/>
              </w:rPr>
            </w:pPr>
          </w:p>
          <w:p w14:paraId="5FE54D32" w14:textId="77777777" w:rsidR="00D775A2" w:rsidRDefault="00D775A2" w:rsidP="002251EF">
            <w:pPr>
              <w:pStyle w:val="TAC"/>
              <w:rPr>
                <w:lang w:val="de-DE"/>
              </w:rPr>
            </w:pPr>
          </w:p>
          <w:p w14:paraId="7ACF64EE" w14:textId="77777777" w:rsidR="00D775A2" w:rsidRDefault="00D775A2" w:rsidP="002251EF">
            <w:pPr>
              <w:pStyle w:val="TAC"/>
              <w:rPr>
                <w:lang w:val="de-DE"/>
              </w:rPr>
            </w:pPr>
          </w:p>
          <w:p w14:paraId="016002A3" w14:textId="77777777" w:rsidR="00D775A2" w:rsidRDefault="00D775A2" w:rsidP="002251EF">
            <w:pPr>
              <w:pStyle w:val="TAC"/>
              <w:rPr>
                <w:lang w:val="de-DE"/>
              </w:rPr>
            </w:pPr>
          </w:p>
          <w:p w14:paraId="5B51EA93" w14:textId="77777777" w:rsidR="00D775A2" w:rsidRDefault="00D775A2" w:rsidP="002251EF">
            <w:pPr>
              <w:pStyle w:val="TAC"/>
              <w:rPr>
                <w:lang w:val="de-DE"/>
              </w:rPr>
            </w:pPr>
          </w:p>
          <w:p w14:paraId="70A0EE8E" w14:textId="77777777" w:rsidR="00D775A2" w:rsidRDefault="00D775A2" w:rsidP="002251EF">
            <w:pPr>
              <w:pStyle w:val="TAC"/>
              <w:rPr>
                <w:lang w:val="de-DE"/>
              </w:rPr>
            </w:pPr>
          </w:p>
          <w:p w14:paraId="68ECAB21" w14:textId="77777777" w:rsidR="00D775A2" w:rsidRDefault="00D775A2" w:rsidP="002251EF">
            <w:pPr>
              <w:pStyle w:val="TAC"/>
              <w:rPr>
                <w:lang w:val="de-DE"/>
              </w:rPr>
            </w:pPr>
            <w:r>
              <w:rPr>
                <w:lang w:val="de-DE"/>
              </w:rPr>
              <w:t>-</w:t>
            </w:r>
          </w:p>
          <w:p w14:paraId="5A6E0068" w14:textId="77777777" w:rsidR="00D775A2" w:rsidRDefault="00D775A2" w:rsidP="002251EF">
            <w:pPr>
              <w:pStyle w:val="TAC"/>
              <w:rPr>
                <w:lang w:val="de-DE"/>
              </w:rPr>
            </w:pPr>
          </w:p>
          <w:p w14:paraId="49127371" w14:textId="77777777" w:rsidR="00D775A2" w:rsidRDefault="00D775A2" w:rsidP="002251EF">
            <w:pPr>
              <w:pStyle w:val="TAC"/>
              <w:rPr>
                <w:lang w:val="de-DE"/>
              </w:rPr>
            </w:pPr>
          </w:p>
          <w:p w14:paraId="63E391D6" w14:textId="77777777" w:rsidR="00D775A2" w:rsidRDefault="00D775A2" w:rsidP="002251EF">
            <w:pPr>
              <w:pStyle w:val="TAC"/>
              <w:rPr>
                <w:lang w:val="de-DE"/>
              </w:rPr>
            </w:pPr>
          </w:p>
          <w:p w14:paraId="2C5EAC24" w14:textId="77777777" w:rsidR="00D775A2" w:rsidRDefault="00D775A2" w:rsidP="002251EF">
            <w:pPr>
              <w:pStyle w:val="TAC"/>
              <w:rPr>
                <w:lang w:val="de-DE"/>
              </w:rPr>
            </w:pPr>
          </w:p>
          <w:p w14:paraId="46FE9C0C" w14:textId="77777777" w:rsidR="00D775A2" w:rsidRDefault="00D775A2" w:rsidP="002251EF">
            <w:pPr>
              <w:pStyle w:val="TAC"/>
              <w:rPr>
                <w:lang w:val="de-DE"/>
              </w:rPr>
            </w:pPr>
          </w:p>
          <w:p w14:paraId="30B55054" w14:textId="77777777" w:rsidR="00D775A2" w:rsidRDefault="00D775A2" w:rsidP="002251EF">
            <w:pPr>
              <w:pStyle w:val="TAC"/>
              <w:rPr>
                <w:lang w:val="de-DE"/>
              </w:rPr>
            </w:pPr>
          </w:p>
          <w:p w14:paraId="36D7636F" w14:textId="77777777" w:rsidR="00D775A2" w:rsidRDefault="00D775A2" w:rsidP="002251EF">
            <w:pPr>
              <w:pStyle w:val="TAC"/>
              <w:rPr>
                <w:lang w:val="de-DE"/>
              </w:rPr>
            </w:pPr>
          </w:p>
          <w:p w14:paraId="000E66A8" w14:textId="77777777" w:rsidR="00D775A2" w:rsidRDefault="00D775A2" w:rsidP="002251EF">
            <w:pPr>
              <w:pStyle w:val="TAC"/>
              <w:rPr>
                <w:lang w:val="de-DE"/>
              </w:rPr>
            </w:pPr>
          </w:p>
          <w:p w14:paraId="18346149" w14:textId="77777777" w:rsidR="00D775A2" w:rsidRDefault="00D775A2" w:rsidP="002251EF">
            <w:pPr>
              <w:pStyle w:val="TAC"/>
              <w:rPr>
                <w:ins w:id="194" w:author="Bruno Landais" w:date="2025-01-14T10:08:00Z" w16du:dateUtc="2025-01-14T09:08:00Z"/>
                <w:lang w:val="de-DE"/>
              </w:rPr>
            </w:pPr>
            <w:r>
              <w:rPr>
                <w:lang w:val="de-DE"/>
              </w:rPr>
              <w:t>-</w:t>
            </w:r>
          </w:p>
          <w:p w14:paraId="01F779F5" w14:textId="77777777" w:rsidR="001A0D61" w:rsidRDefault="001A0D61" w:rsidP="002251EF">
            <w:pPr>
              <w:pStyle w:val="TAC"/>
              <w:rPr>
                <w:ins w:id="195" w:author="Bruno Landais" w:date="2025-01-14T10:08:00Z" w16du:dateUtc="2025-01-14T09:08:00Z"/>
                <w:lang w:val="de-DE"/>
              </w:rPr>
            </w:pPr>
          </w:p>
          <w:p w14:paraId="58D09F17" w14:textId="77777777" w:rsidR="001A0D61" w:rsidRDefault="001A0D61" w:rsidP="002251EF">
            <w:pPr>
              <w:pStyle w:val="TAC"/>
              <w:rPr>
                <w:ins w:id="196" w:author="Bruno Landais" w:date="2025-01-14T10:08:00Z" w16du:dateUtc="2025-01-14T09:08:00Z"/>
                <w:lang w:val="de-DE"/>
              </w:rPr>
            </w:pPr>
          </w:p>
          <w:p w14:paraId="3DB6FFFE" w14:textId="77777777" w:rsidR="001A0D61" w:rsidRDefault="001A0D61" w:rsidP="002251EF">
            <w:pPr>
              <w:pStyle w:val="TAC"/>
              <w:rPr>
                <w:ins w:id="197" w:author="Bruno Landais" w:date="2025-01-14T10:08:00Z" w16du:dateUtc="2025-01-14T09:08:00Z"/>
                <w:lang w:val="de-DE"/>
              </w:rPr>
            </w:pPr>
          </w:p>
          <w:p w14:paraId="523D188E" w14:textId="77777777" w:rsidR="001A0D61" w:rsidRDefault="001A0D61" w:rsidP="002251EF">
            <w:pPr>
              <w:pStyle w:val="TAC"/>
              <w:rPr>
                <w:ins w:id="198" w:author="Bruno Landais" w:date="2025-01-14T10:08:00Z" w16du:dateUtc="2025-01-14T09:08:00Z"/>
                <w:lang w:val="de-DE"/>
              </w:rPr>
            </w:pPr>
          </w:p>
          <w:p w14:paraId="3FC7E386" w14:textId="77777777" w:rsidR="001A0D61" w:rsidRDefault="001A0D61" w:rsidP="002251EF">
            <w:pPr>
              <w:pStyle w:val="TAC"/>
              <w:rPr>
                <w:ins w:id="199" w:author="Bruno Landais" w:date="2025-01-14T10:08:00Z" w16du:dateUtc="2025-01-14T09:08:00Z"/>
                <w:lang w:val="de-DE"/>
              </w:rPr>
            </w:pPr>
          </w:p>
          <w:p w14:paraId="19AD46E2" w14:textId="77777777" w:rsidR="001A0D61" w:rsidRDefault="001A0D61" w:rsidP="002251EF">
            <w:pPr>
              <w:pStyle w:val="TAC"/>
              <w:rPr>
                <w:ins w:id="200" w:author="Bruno Landais" w:date="2025-01-14T10:08:00Z" w16du:dateUtc="2025-01-14T09:08:00Z"/>
                <w:lang w:val="de-DE"/>
              </w:rPr>
            </w:pPr>
          </w:p>
          <w:p w14:paraId="1F9ACAA0" w14:textId="77777777" w:rsidR="001A0D61" w:rsidRDefault="001A0D61" w:rsidP="002251EF">
            <w:pPr>
              <w:pStyle w:val="TAC"/>
              <w:rPr>
                <w:ins w:id="201" w:author="Bruno Landais" w:date="2025-01-14T10:08:00Z" w16du:dateUtc="2025-01-14T09:08:00Z"/>
                <w:lang w:val="de-DE"/>
              </w:rPr>
            </w:pPr>
          </w:p>
          <w:p w14:paraId="0E29806E" w14:textId="77777777" w:rsidR="001A0D61" w:rsidRDefault="001A0D61" w:rsidP="002251EF">
            <w:pPr>
              <w:pStyle w:val="TAC"/>
              <w:rPr>
                <w:ins w:id="202" w:author="Bruno Landais" w:date="2025-01-14T10:08:00Z" w16du:dateUtc="2025-01-14T09:08:00Z"/>
                <w:lang w:val="de-DE"/>
              </w:rPr>
            </w:pPr>
          </w:p>
          <w:p w14:paraId="45B2FC9C" w14:textId="77777777" w:rsidR="001A0D61" w:rsidRDefault="001A0D61" w:rsidP="002251EF">
            <w:pPr>
              <w:pStyle w:val="TAC"/>
              <w:rPr>
                <w:ins w:id="203" w:author="Bruno Landais" w:date="2025-01-14T10:08:00Z" w16du:dateUtc="2025-01-14T09:08:00Z"/>
                <w:lang w:val="de-DE"/>
              </w:rPr>
            </w:pPr>
          </w:p>
          <w:p w14:paraId="0F025EDD" w14:textId="77777777" w:rsidR="001A0D61" w:rsidRDefault="001A0D61" w:rsidP="002251EF">
            <w:pPr>
              <w:pStyle w:val="TAC"/>
              <w:rPr>
                <w:ins w:id="204" w:author="Bruno Landais" w:date="2025-01-14T10:08:00Z" w16du:dateUtc="2025-01-14T09:08:00Z"/>
                <w:lang w:val="de-DE"/>
              </w:rPr>
            </w:pPr>
          </w:p>
          <w:p w14:paraId="4384D987" w14:textId="13482871" w:rsidR="001A0D61" w:rsidRPr="00441CD0" w:rsidRDefault="001A0D61" w:rsidP="002251EF">
            <w:pPr>
              <w:pStyle w:val="TAC"/>
              <w:rPr>
                <w:lang w:val="de-DE"/>
              </w:rPr>
            </w:pPr>
            <w:ins w:id="205" w:author="Bruno Landais" w:date="2025-01-14T10:08:00Z" w16du:dateUtc="2025-01-14T09:0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A99E71C" w14:textId="77777777" w:rsidR="00D775A2" w:rsidRDefault="00D775A2" w:rsidP="002251EF">
            <w:pPr>
              <w:pStyle w:val="TAC"/>
              <w:rPr>
                <w:lang w:val="de-DE"/>
              </w:rPr>
            </w:pPr>
          </w:p>
          <w:p w14:paraId="5D440732" w14:textId="77777777" w:rsidR="00D775A2" w:rsidRDefault="00D775A2" w:rsidP="002251EF">
            <w:pPr>
              <w:pStyle w:val="TAC"/>
              <w:rPr>
                <w:lang w:val="de-DE"/>
              </w:rPr>
            </w:pPr>
          </w:p>
          <w:p w14:paraId="15D4E3D5" w14:textId="77777777" w:rsidR="00D775A2" w:rsidRDefault="00D775A2" w:rsidP="002251EF">
            <w:pPr>
              <w:pStyle w:val="TAC"/>
              <w:rPr>
                <w:lang w:val="de-DE"/>
              </w:rPr>
            </w:pPr>
          </w:p>
          <w:p w14:paraId="23350D9D" w14:textId="77777777" w:rsidR="00D775A2" w:rsidRDefault="00D775A2" w:rsidP="002251EF">
            <w:pPr>
              <w:pStyle w:val="TAC"/>
              <w:rPr>
                <w:lang w:val="de-DE"/>
              </w:rPr>
            </w:pPr>
          </w:p>
          <w:p w14:paraId="45581275" w14:textId="77777777" w:rsidR="00D775A2" w:rsidRDefault="00D775A2" w:rsidP="002251EF">
            <w:pPr>
              <w:pStyle w:val="TAC"/>
              <w:rPr>
                <w:lang w:val="de-DE"/>
              </w:rPr>
            </w:pPr>
            <w:r>
              <w:rPr>
                <w:lang w:val="de-DE"/>
              </w:rPr>
              <w:t>-</w:t>
            </w:r>
          </w:p>
          <w:p w14:paraId="5EC8E4D9" w14:textId="77777777" w:rsidR="00D775A2" w:rsidRDefault="00D775A2" w:rsidP="002251EF">
            <w:pPr>
              <w:pStyle w:val="TAC"/>
              <w:rPr>
                <w:lang w:val="de-DE"/>
              </w:rPr>
            </w:pPr>
          </w:p>
          <w:p w14:paraId="5C004A92" w14:textId="77777777" w:rsidR="00D775A2" w:rsidRDefault="00D775A2" w:rsidP="002251EF">
            <w:pPr>
              <w:pStyle w:val="TAC"/>
              <w:rPr>
                <w:lang w:val="de-DE"/>
              </w:rPr>
            </w:pPr>
          </w:p>
          <w:p w14:paraId="1239B8E8" w14:textId="77777777" w:rsidR="00D775A2" w:rsidRDefault="00D775A2" w:rsidP="002251EF">
            <w:pPr>
              <w:pStyle w:val="TAC"/>
              <w:rPr>
                <w:lang w:val="de-DE"/>
              </w:rPr>
            </w:pPr>
          </w:p>
          <w:p w14:paraId="4B77450B" w14:textId="77777777" w:rsidR="00D775A2" w:rsidRDefault="00D775A2" w:rsidP="002251EF">
            <w:pPr>
              <w:pStyle w:val="TAC"/>
              <w:rPr>
                <w:lang w:val="de-DE"/>
              </w:rPr>
            </w:pPr>
          </w:p>
          <w:p w14:paraId="39A089A5" w14:textId="77777777" w:rsidR="00D775A2" w:rsidRDefault="00D775A2" w:rsidP="002251EF">
            <w:pPr>
              <w:pStyle w:val="TAC"/>
              <w:rPr>
                <w:lang w:val="de-DE"/>
              </w:rPr>
            </w:pPr>
          </w:p>
          <w:p w14:paraId="5ECD3FD4" w14:textId="77777777" w:rsidR="00D775A2" w:rsidRDefault="00D775A2" w:rsidP="002251EF">
            <w:pPr>
              <w:pStyle w:val="TAC"/>
              <w:rPr>
                <w:lang w:val="de-DE"/>
              </w:rPr>
            </w:pPr>
          </w:p>
          <w:p w14:paraId="03168D66" w14:textId="77777777" w:rsidR="00D775A2" w:rsidRDefault="00D775A2" w:rsidP="002251EF">
            <w:pPr>
              <w:pStyle w:val="TAC"/>
              <w:rPr>
                <w:lang w:val="de-DE"/>
              </w:rPr>
            </w:pPr>
          </w:p>
          <w:p w14:paraId="133B2C51" w14:textId="77777777" w:rsidR="00D775A2" w:rsidRDefault="00D775A2" w:rsidP="002251EF">
            <w:pPr>
              <w:pStyle w:val="TAC"/>
              <w:rPr>
                <w:lang w:val="de-DE"/>
              </w:rPr>
            </w:pPr>
          </w:p>
          <w:p w14:paraId="601FE3FC" w14:textId="77777777" w:rsidR="00D775A2" w:rsidRDefault="00D775A2" w:rsidP="002251EF">
            <w:pPr>
              <w:pStyle w:val="TAC"/>
              <w:rPr>
                <w:lang w:val="de-DE"/>
              </w:rPr>
            </w:pPr>
          </w:p>
          <w:p w14:paraId="427A331B" w14:textId="77777777" w:rsidR="00D775A2" w:rsidRDefault="00D775A2" w:rsidP="002251EF">
            <w:pPr>
              <w:pStyle w:val="TAC"/>
              <w:rPr>
                <w:lang w:val="de-DE"/>
              </w:rPr>
            </w:pPr>
          </w:p>
          <w:p w14:paraId="6507769C" w14:textId="77777777" w:rsidR="00D775A2" w:rsidRDefault="00D775A2" w:rsidP="002251EF">
            <w:pPr>
              <w:pStyle w:val="TAC"/>
              <w:rPr>
                <w:lang w:val="de-DE"/>
              </w:rPr>
            </w:pPr>
          </w:p>
          <w:p w14:paraId="6A5E3CC6" w14:textId="77777777" w:rsidR="00D775A2" w:rsidRDefault="00D775A2" w:rsidP="002251EF">
            <w:pPr>
              <w:pStyle w:val="TAC"/>
              <w:rPr>
                <w:lang w:val="de-DE"/>
              </w:rPr>
            </w:pPr>
            <w:r>
              <w:rPr>
                <w:lang w:val="de-DE"/>
              </w:rPr>
              <w:t>-</w:t>
            </w:r>
          </w:p>
          <w:p w14:paraId="3C4E6CAB" w14:textId="77777777" w:rsidR="00D775A2" w:rsidRDefault="00D775A2" w:rsidP="002251EF">
            <w:pPr>
              <w:pStyle w:val="TAC"/>
              <w:rPr>
                <w:lang w:val="de-DE"/>
              </w:rPr>
            </w:pPr>
          </w:p>
          <w:p w14:paraId="27ABB5D0" w14:textId="77777777" w:rsidR="00D775A2" w:rsidRDefault="00D775A2" w:rsidP="002251EF">
            <w:pPr>
              <w:pStyle w:val="TAC"/>
              <w:rPr>
                <w:lang w:val="de-DE"/>
              </w:rPr>
            </w:pPr>
          </w:p>
          <w:p w14:paraId="016AB04D" w14:textId="77777777" w:rsidR="00D775A2" w:rsidRDefault="00D775A2" w:rsidP="002251EF">
            <w:pPr>
              <w:pStyle w:val="TAC"/>
              <w:rPr>
                <w:lang w:val="de-DE"/>
              </w:rPr>
            </w:pPr>
          </w:p>
          <w:p w14:paraId="74FA353D" w14:textId="77777777" w:rsidR="00D775A2" w:rsidRDefault="00D775A2" w:rsidP="002251EF">
            <w:pPr>
              <w:pStyle w:val="TAC"/>
              <w:rPr>
                <w:lang w:val="de-DE"/>
              </w:rPr>
            </w:pPr>
          </w:p>
          <w:p w14:paraId="3DD95900" w14:textId="77777777" w:rsidR="00D775A2" w:rsidRDefault="00D775A2" w:rsidP="002251EF">
            <w:pPr>
              <w:pStyle w:val="TAC"/>
              <w:rPr>
                <w:lang w:val="de-DE"/>
              </w:rPr>
            </w:pPr>
          </w:p>
          <w:p w14:paraId="56383355" w14:textId="77777777" w:rsidR="00D775A2" w:rsidRDefault="00D775A2" w:rsidP="002251EF">
            <w:pPr>
              <w:pStyle w:val="TAC"/>
              <w:rPr>
                <w:lang w:val="de-DE"/>
              </w:rPr>
            </w:pPr>
          </w:p>
          <w:p w14:paraId="45163805" w14:textId="77777777" w:rsidR="00D775A2" w:rsidRDefault="00D775A2" w:rsidP="002251EF">
            <w:pPr>
              <w:pStyle w:val="TAC"/>
              <w:rPr>
                <w:lang w:val="de-DE"/>
              </w:rPr>
            </w:pPr>
          </w:p>
          <w:p w14:paraId="006FE020" w14:textId="77777777" w:rsidR="00D775A2" w:rsidRDefault="00D775A2" w:rsidP="002251EF">
            <w:pPr>
              <w:pStyle w:val="TAC"/>
              <w:rPr>
                <w:lang w:val="de-DE"/>
              </w:rPr>
            </w:pPr>
          </w:p>
          <w:p w14:paraId="5EF5E9F7" w14:textId="77777777" w:rsidR="00D775A2" w:rsidRDefault="00D775A2" w:rsidP="002251EF">
            <w:pPr>
              <w:pStyle w:val="TAC"/>
              <w:rPr>
                <w:lang w:val="de-DE"/>
              </w:rPr>
            </w:pPr>
            <w:r>
              <w:rPr>
                <w:lang w:val="de-DE"/>
              </w:rPr>
              <w:t>-</w:t>
            </w:r>
          </w:p>
          <w:p w14:paraId="1B1D875E" w14:textId="77777777" w:rsidR="00D775A2" w:rsidRDefault="00D775A2" w:rsidP="002251EF">
            <w:pPr>
              <w:pStyle w:val="TAC"/>
              <w:rPr>
                <w:lang w:val="de-DE"/>
              </w:rPr>
            </w:pPr>
          </w:p>
          <w:p w14:paraId="56DEEFE6" w14:textId="77777777" w:rsidR="00D775A2" w:rsidRDefault="00D775A2" w:rsidP="002251EF">
            <w:pPr>
              <w:pStyle w:val="TAC"/>
              <w:rPr>
                <w:lang w:val="de-DE"/>
              </w:rPr>
            </w:pPr>
          </w:p>
          <w:p w14:paraId="41A620B9" w14:textId="77777777" w:rsidR="00D775A2" w:rsidRDefault="00D775A2" w:rsidP="002251EF">
            <w:pPr>
              <w:pStyle w:val="TAC"/>
              <w:rPr>
                <w:lang w:val="de-DE"/>
              </w:rPr>
            </w:pPr>
          </w:p>
          <w:p w14:paraId="1D422EB4" w14:textId="77777777" w:rsidR="00D775A2" w:rsidRDefault="00D775A2" w:rsidP="002251EF">
            <w:pPr>
              <w:pStyle w:val="TAC"/>
              <w:rPr>
                <w:lang w:val="de-DE"/>
              </w:rPr>
            </w:pPr>
          </w:p>
          <w:p w14:paraId="0F066C89" w14:textId="77777777" w:rsidR="00D775A2" w:rsidRDefault="00D775A2" w:rsidP="002251EF">
            <w:pPr>
              <w:pStyle w:val="TAC"/>
              <w:rPr>
                <w:lang w:val="de-DE"/>
              </w:rPr>
            </w:pPr>
          </w:p>
          <w:p w14:paraId="047E7FA4" w14:textId="77777777" w:rsidR="00D775A2" w:rsidRDefault="00D775A2" w:rsidP="002251EF">
            <w:pPr>
              <w:pStyle w:val="TAC"/>
              <w:rPr>
                <w:lang w:val="de-DE"/>
              </w:rPr>
            </w:pPr>
          </w:p>
          <w:p w14:paraId="03F36F14" w14:textId="77777777" w:rsidR="00D775A2" w:rsidRDefault="00D775A2" w:rsidP="002251EF">
            <w:pPr>
              <w:pStyle w:val="TAC"/>
              <w:rPr>
                <w:lang w:val="de-DE"/>
              </w:rPr>
            </w:pPr>
          </w:p>
          <w:p w14:paraId="2CF90418" w14:textId="77777777" w:rsidR="00D775A2" w:rsidRDefault="00D775A2" w:rsidP="002251EF">
            <w:pPr>
              <w:pStyle w:val="TAC"/>
              <w:rPr>
                <w:lang w:val="de-DE"/>
              </w:rPr>
            </w:pPr>
          </w:p>
          <w:p w14:paraId="66EF7707" w14:textId="77777777" w:rsidR="00D775A2" w:rsidRDefault="00D775A2" w:rsidP="002251EF">
            <w:pPr>
              <w:pStyle w:val="TAC"/>
              <w:rPr>
                <w:ins w:id="206" w:author="Bruno Landais" w:date="2025-01-14T10:09:00Z" w16du:dateUtc="2025-01-14T09:09:00Z"/>
                <w:lang w:val="de-DE"/>
              </w:rPr>
            </w:pPr>
            <w:r>
              <w:rPr>
                <w:lang w:val="de-DE"/>
              </w:rPr>
              <w:t>-</w:t>
            </w:r>
          </w:p>
          <w:p w14:paraId="68367B39" w14:textId="77777777" w:rsidR="001A0D61" w:rsidRDefault="001A0D61" w:rsidP="002251EF">
            <w:pPr>
              <w:pStyle w:val="TAC"/>
              <w:rPr>
                <w:ins w:id="207" w:author="Bruno Landais" w:date="2025-01-14T10:09:00Z" w16du:dateUtc="2025-01-14T09:09:00Z"/>
                <w:lang w:val="de-DE"/>
              </w:rPr>
            </w:pPr>
          </w:p>
          <w:p w14:paraId="745F5976" w14:textId="77777777" w:rsidR="001A0D61" w:rsidRDefault="001A0D61" w:rsidP="002251EF">
            <w:pPr>
              <w:pStyle w:val="TAC"/>
              <w:rPr>
                <w:ins w:id="208" w:author="Bruno Landais" w:date="2025-01-14T10:09:00Z" w16du:dateUtc="2025-01-14T09:09:00Z"/>
                <w:lang w:val="de-DE"/>
              </w:rPr>
            </w:pPr>
          </w:p>
          <w:p w14:paraId="2C59A887" w14:textId="77777777" w:rsidR="001A0D61" w:rsidRDefault="001A0D61" w:rsidP="002251EF">
            <w:pPr>
              <w:pStyle w:val="TAC"/>
              <w:rPr>
                <w:ins w:id="209" w:author="Bruno Landais" w:date="2025-01-14T10:09:00Z" w16du:dateUtc="2025-01-14T09:09:00Z"/>
                <w:lang w:val="de-DE"/>
              </w:rPr>
            </w:pPr>
          </w:p>
          <w:p w14:paraId="2D66AD83" w14:textId="77777777" w:rsidR="001A0D61" w:rsidRDefault="001A0D61" w:rsidP="002251EF">
            <w:pPr>
              <w:pStyle w:val="TAC"/>
              <w:rPr>
                <w:ins w:id="210" w:author="Bruno Landais" w:date="2025-01-14T10:09:00Z" w16du:dateUtc="2025-01-14T09:09:00Z"/>
                <w:lang w:val="de-DE"/>
              </w:rPr>
            </w:pPr>
          </w:p>
          <w:p w14:paraId="1313BD90" w14:textId="77777777" w:rsidR="001A0D61" w:rsidRDefault="001A0D61" w:rsidP="002251EF">
            <w:pPr>
              <w:pStyle w:val="TAC"/>
              <w:rPr>
                <w:ins w:id="211" w:author="Bruno Landais" w:date="2025-01-14T10:09:00Z" w16du:dateUtc="2025-01-14T09:09:00Z"/>
                <w:lang w:val="de-DE"/>
              </w:rPr>
            </w:pPr>
          </w:p>
          <w:p w14:paraId="4C9B0A96" w14:textId="77777777" w:rsidR="001A0D61" w:rsidRDefault="001A0D61" w:rsidP="002251EF">
            <w:pPr>
              <w:pStyle w:val="TAC"/>
              <w:rPr>
                <w:ins w:id="212" w:author="Bruno Landais" w:date="2025-01-14T10:09:00Z" w16du:dateUtc="2025-01-14T09:09:00Z"/>
                <w:lang w:val="de-DE"/>
              </w:rPr>
            </w:pPr>
          </w:p>
          <w:p w14:paraId="6792D9E3" w14:textId="77777777" w:rsidR="001A0D61" w:rsidRDefault="001A0D61" w:rsidP="002251EF">
            <w:pPr>
              <w:pStyle w:val="TAC"/>
              <w:rPr>
                <w:ins w:id="213" w:author="Bruno Landais" w:date="2025-01-14T10:09:00Z" w16du:dateUtc="2025-01-14T09:09:00Z"/>
                <w:lang w:val="de-DE"/>
              </w:rPr>
            </w:pPr>
          </w:p>
          <w:p w14:paraId="40CD73B7" w14:textId="77777777" w:rsidR="001A0D61" w:rsidRDefault="001A0D61" w:rsidP="002251EF">
            <w:pPr>
              <w:pStyle w:val="TAC"/>
              <w:rPr>
                <w:ins w:id="214" w:author="Bruno Landais" w:date="2025-01-14T10:09:00Z" w16du:dateUtc="2025-01-14T09:09:00Z"/>
                <w:lang w:val="de-DE"/>
              </w:rPr>
            </w:pPr>
          </w:p>
          <w:p w14:paraId="594CC09E" w14:textId="77777777" w:rsidR="001A0D61" w:rsidRDefault="001A0D61" w:rsidP="002251EF">
            <w:pPr>
              <w:pStyle w:val="TAC"/>
              <w:rPr>
                <w:ins w:id="215" w:author="Bruno Landais" w:date="2025-01-14T10:09:00Z" w16du:dateUtc="2025-01-14T09:09:00Z"/>
                <w:lang w:val="de-DE"/>
              </w:rPr>
            </w:pPr>
          </w:p>
          <w:p w14:paraId="59B6583A" w14:textId="77777777" w:rsidR="001A0D61" w:rsidRDefault="001A0D61" w:rsidP="002251EF">
            <w:pPr>
              <w:pStyle w:val="TAC"/>
              <w:rPr>
                <w:ins w:id="216" w:author="Bruno Landais" w:date="2025-01-14T10:09:00Z" w16du:dateUtc="2025-01-14T09:09:00Z"/>
                <w:lang w:val="de-DE"/>
              </w:rPr>
            </w:pPr>
          </w:p>
          <w:p w14:paraId="681EDE8A" w14:textId="0394A8F5" w:rsidR="001A0D61" w:rsidRPr="00441CD0" w:rsidRDefault="001A0D61" w:rsidP="002251EF">
            <w:pPr>
              <w:pStyle w:val="TAC"/>
              <w:rPr>
                <w:lang w:val="de-DE"/>
              </w:rPr>
            </w:pPr>
            <w:ins w:id="217" w:author="Bruno Landais" w:date="2025-01-14T10:09:00Z" w16du:dateUtc="2025-01-14T09: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34C3B77" w14:textId="77777777" w:rsidR="00D775A2" w:rsidRDefault="00D775A2" w:rsidP="002251EF">
            <w:pPr>
              <w:pStyle w:val="TAC"/>
            </w:pPr>
          </w:p>
          <w:p w14:paraId="1E91E3DA" w14:textId="77777777" w:rsidR="00D775A2" w:rsidRDefault="00D775A2" w:rsidP="002251EF">
            <w:pPr>
              <w:pStyle w:val="TAC"/>
            </w:pPr>
          </w:p>
          <w:p w14:paraId="5DDEEEB3" w14:textId="77777777" w:rsidR="00D775A2" w:rsidRDefault="00D775A2" w:rsidP="002251EF">
            <w:pPr>
              <w:pStyle w:val="TAC"/>
            </w:pPr>
          </w:p>
          <w:p w14:paraId="4C7824F7" w14:textId="77777777" w:rsidR="00D775A2" w:rsidRDefault="00D775A2" w:rsidP="002251EF">
            <w:pPr>
              <w:pStyle w:val="TAC"/>
            </w:pPr>
          </w:p>
          <w:p w14:paraId="382EECB3" w14:textId="77777777" w:rsidR="00D775A2" w:rsidRDefault="00D775A2" w:rsidP="002251EF">
            <w:pPr>
              <w:pStyle w:val="TAC"/>
            </w:pPr>
            <w:r>
              <w:t>X</w:t>
            </w:r>
          </w:p>
          <w:p w14:paraId="7B3B681D" w14:textId="77777777" w:rsidR="00D775A2" w:rsidRDefault="00D775A2" w:rsidP="002251EF">
            <w:pPr>
              <w:pStyle w:val="TAC"/>
            </w:pPr>
          </w:p>
          <w:p w14:paraId="31161F9D" w14:textId="77777777" w:rsidR="00D775A2" w:rsidRDefault="00D775A2" w:rsidP="002251EF">
            <w:pPr>
              <w:pStyle w:val="TAC"/>
            </w:pPr>
          </w:p>
          <w:p w14:paraId="38C7A646" w14:textId="77777777" w:rsidR="00D775A2" w:rsidRDefault="00D775A2" w:rsidP="002251EF">
            <w:pPr>
              <w:pStyle w:val="TAC"/>
            </w:pPr>
          </w:p>
          <w:p w14:paraId="5E4295E8" w14:textId="77777777" w:rsidR="00D775A2" w:rsidRDefault="00D775A2" w:rsidP="002251EF">
            <w:pPr>
              <w:pStyle w:val="TAC"/>
            </w:pPr>
          </w:p>
          <w:p w14:paraId="3B7DD440" w14:textId="77777777" w:rsidR="00D775A2" w:rsidRDefault="00D775A2" w:rsidP="002251EF">
            <w:pPr>
              <w:pStyle w:val="TAC"/>
            </w:pPr>
          </w:p>
          <w:p w14:paraId="65447576" w14:textId="77777777" w:rsidR="00D775A2" w:rsidRDefault="00D775A2" w:rsidP="002251EF">
            <w:pPr>
              <w:pStyle w:val="TAC"/>
            </w:pPr>
          </w:p>
          <w:p w14:paraId="0E5B2462" w14:textId="77777777" w:rsidR="00D775A2" w:rsidRDefault="00D775A2" w:rsidP="002251EF">
            <w:pPr>
              <w:pStyle w:val="TAC"/>
            </w:pPr>
          </w:p>
          <w:p w14:paraId="598F8862" w14:textId="77777777" w:rsidR="00D775A2" w:rsidRDefault="00D775A2" w:rsidP="002251EF">
            <w:pPr>
              <w:pStyle w:val="TAC"/>
            </w:pPr>
          </w:p>
          <w:p w14:paraId="72700E0F" w14:textId="77777777" w:rsidR="00D775A2" w:rsidRDefault="00D775A2" w:rsidP="002251EF">
            <w:pPr>
              <w:pStyle w:val="TAC"/>
            </w:pPr>
          </w:p>
          <w:p w14:paraId="4FD85C52" w14:textId="77777777" w:rsidR="00D775A2" w:rsidRDefault="00D775A2" w:rsidP="002251EF">
            <w:pPr>
              <w:pStyle w:val="TAC"/>
            </w:pPr>
          </w:p>
          <w:p w14:paraId="3A5A8DD5" w14:textId="77777777" w:rsidR="00D775A2" w:rsidRDefault="00D775A2" w:rsidP="002251EF">
            <w:pPr>
              <w:pStyle w:val="TAC"/>
            </w:pPr>
          </w:p>
          <w:p w14:paraId="3EFFE844" w14:textId="77777777" w:rsidR="00D775A2" w:rsidRDefault="00D775A2" w:rsidP="002251EF">
            <w:pPr>
              <w:pStyle w:val="TAC"/>
            </w:pPr>
            <w:r>
              <w:t>X</w:t>
            </w:r>
          </w:p>
          <w:p w14:paraId="7A7E41E8" w14:textId="77777777" w:rsidR="00D775A2" w:rsidRDefault="00D775A2" w:rsidP="002251EF">
            <w:pPr>
              <w:pStyle w:val="TAC"/>
            </w:pPr>
          </w:p>
          <w:p w14:paraId="58B34CE1" w14:textId="77777777" w:rsidR="00D775A2" w:rsidRDefault="00D775A2" w:rsidP="002251EF">
            <w:pPr>
              <w:pStyle w:val="TAC"/>
            </w:pPr>
          </w:p>
          <w:p w14:paraId="71992748" w14:textId="77777777" w:rsidR="00D775A2" w:rsidRDefault="00D775A2" w:rsidP="002251EF">
            <w:pPr>
              <w:pStyle w:val="TAC"/>
            </w:pPr>
          </w:p>
          <w:p w14:paraId="1B84E34E" w14:textId="77777777" w:rsidR="00D775A2" w:rsidRDefault="00D775A2" w:rsidP="002251EF">
            <w:pPr>
              <w:pStyle w:val="TAC"/>
            </w:pPr>
          </w:p>
          <w:p w14:paraId="5410DB69" w14:textId="77777777" w:rsidR="00D775A2" w:rsidRDefault="00D775A2" w:rsidP="002251EF">
            <w:pPr>
              <w:pStyle w:val="TAC"/>
            </w:pPr>
          </w:p>
          <w:p w14:paraId="25BE2E34" w14:textId="77777777" w:rsidR="00D775A2" w:rsidRDefault="00D775A2" w:rsidP="002251EF">
            <w:pPr>
              <w:pStyle w:val="TAC"/>
            </w:pPr>
          </w:p>
          <w:p w14:paraId="0BFF3951" w14:textId="77777777" w:rsidR="00D775A2" w:rsidRDefault="00D775A2" w:rsidP="002251EF">
            <w:pPr>
              <w:pStyle w:val="TAC"/>
            </w:pPr>
          </w:p>
          <w:p w14:paraId="59468349" w14:textId="77777777" w:rsidR="00D775A2" w:rsidRDefault="00D775A2" w:rsidP="002251EF">
            <w:pPr>
              <w:pStyle w:val="TAC"/>
            </w:pPr>
          </w:p>
          <w:p w14:paraId="01275D77" w14:textId="77777777" w:rsidR="00D775A2" w:rsidRDefault="00D775A2" w:rsidP="002251EF">
            <w:pPr>
              <w:pStyle w:val="TAC"/>
            </w:pPr>
            <w:r>
              <w:t>X</w:t>
            </w:r>
          </w:p>
          <w:p w14:paraId="5E395ED1" w14:textId="77777777" w:rsidR="00D775A2" w:rsidRDefault="00D775A2" w:rsidP="002251EF">
            <w:pPr>
              <w:pStyle w:val="TAC"/>
            </w:pPr>
          </w:p>
          <w:p w14:paraId="59F767CB" w14:textId="77777777" w:rsidR="00D775A2" w:rsidRDefault="00D775A2" w:rsidP="002251EF">
            <w:pPr>
              <w:pStyle w:val="TAC"/>
            </w:pPr>
          </w:p>
          <w:p w14:paraId="0355C352" w14:textId="77777777" w:rsidR="00D775A2" w:rsidRDefault="00D775A2" w:rsidP="002251EF">
            <w:pPr>
              <w:pStyle w:val="TAC"/>
            </w:pPr>
          </w:p>
          <w:p w14:paraId="0C32DBD6" w14:textId="77777777" w:rsidR="00D775A2" w:rsidRDefault="00D775A2" w:rsidP="002251EF">
            <w:pPr>
              <w:pStyle w:val="TAC"/>
            </w:pPr>
          </w:p>
          <w:p w14:paraId="16285951" w14:textId="77777777" w:rsidR="00D775A2" w:rsidRDefault="00D775A2" w:rsidP="002251EF">
            <w:pPr>
              <w:pStyle w:val="TAC"/>
            </w:pPr>
          </w:p>
          <w:p w14:paraId="24F73139" w14:textId="77777777" w:rsidR="00D775A2" w:rsidRDefault="00D775A2" w:rsidP="002251EF">
            <w:pPr>
              <w:pStyle w:val="TAC"/>
            </w:pPr>
          </w:p>
          <w:p w14:paraId="3A282569" w14:textId="77777777" w:rsidR="00D775A2" w:rsidRDefault="00D775A2" w:rsidP="002251EF">
            <w:pPr>
              <w:pStyle w:val="TAC"/>
            </w:pPr>
          </w:p>
          <w:p w14:paraId="312FEE7C" w14:textId="77777777" w:rsidR="00D775A2" w:rsidRDefault="00D775A2" w:rsidP="002251EF">
            <w:pPr>
              <w:pStyle w:val="TAC"/>
            </w:pPr>
          </w:p>
          <w:p w14:paraId="34D3524C" w14:textId="77777777" w:rsidR="00D775A2" w:rsidRDefault="00D775A2" w:rsidP="002251EF">
            <w:pPr>
              <w:pStyle w:val="TAC"/>
              <w:rPr>
                <w:ins w:id="218" w:author="Bruno Landais" w:date="2025-01-14T10:09:00Z" w16du:dateUtc="2025-01-14T09:09:00Z"/>
              </w:rPr>
            </w:pPr>
            <w:r>
              <w:t>X</w:t>
            </w:r>
          </w:p>
          <w:p w14:paraId="33144AA1" w14:textId="77777777" w:rsidR="001A0D61" w:rsidRDefault="001A0D61" w:rsidP="002251EF">
            <w:pPr>
              <w:pStyle w:val="TAC"/>
              <w:rPr>
                <w:ins w:id="219" w:author="Bruno Landais" w:date="2025-01-14T10:09:00Z" w16du:dateUtc="2025-01-14T09:09:00Z"/>
              </w:rPr>
            </w:pPr>
          </w:p>
          <w:p w14:paraId="3E4BAA2C" w14:textId="77777777" w:rsidR="001A0D61" w:rsidRDefault="001A0D61" w:rsidP="002251EF">
            <w:pPr>
              <w:pStyle w:val="TAC"/>
              <w:rPr>
                <w:ins w:id="220" w:author="Bruno Landais" w:date="2025-01-14T10:09:00Z" w16du:dateUtc="2025-01-14T09:09:00Z"/>
              </w:rPr>
            </w:pPr>
          </w:p>
          <w:p w14:paraId="715CE6C5" w14:textId="77777777" w:rsidR="001A0D61" w:rsidRDefault="001A0D61" w:rsidP="002251EF">
            <w:pPr>
              <w:pStyle w:val="TAC"/>
              <w:rPr>
                <w:ins w:id="221" w:author="Bruno Landais" w:date="2025-01-14T10:09:00Z" w16du:dateUtc="2025-01-14T09:09:00Z"/>
              </w:rPr>
            </w:pPr>
          </w:p>
          <w:p w14:paraId="635554D3" w14:textId="77777777" w:rsidR="001A0D61" w:rsidRDefault="001A0D61" w:rsidP="002251EF">
            <w:pPr>
              <w:pStyle w:val="TAC"/>
              <w:rPr>
                <w:ins w:id="222" w:author="Bruno Landais" w:date="2025-01-14T10:09:00Z" w16du:dateUtc="2025-01-14T09:09:00Z"/>
              </w:rPr>
            </w:pPr>
          </w:p>
          <w:p w14:paraId="1890B6A2" w14:textId="77777777" w:rsidR="001A0D61" w:rsidRDefault="001A0D61" w:rsidP="002251EF">
            <w:pPr>
              <w:pStyle w:val="TAC"/>
              <w:rPr>
                <w:ins w:id="223" w:author="Bruno Landais" w:date="2025-01-14T10:09:00Z" w16du:dateUtc="2025-01-14T09:09:00Z"/>
              </w:rPr>
            </w:pPr>
          </w:p>
          <w:p w14:paraId="4EA2862C" w14:textId="77777777" w:rsidR="001A0D61" w:rsidRDefault="001A0D61" w:rsidP="002251EF">
            <w:pPr>
              <w:pStyle w:val="TAC"/>
              <w:rPr>
                <w:ins w:id="224" w:author="Bruno Landais" w:date="2025-01-14T10:09:00Z" w16du:dateUtc="2025-01-14T09:09:00Z"/>
              </w:rPr>
            </w:pPr>
          </w:p>
          <w:p w14:paraId="2EAF722C" w14:textId="77777777" w:rsidR="001A0D61" w:rsidRDefault="001A0D61" w:rsidP="002251EF">
            <w:pPr>
              <w:pStyle w:val="TAC"/>
              <w:rPr>
                <w:ins w:id="225" w:author="Bruno Landais" w:date="2025-01-14T10:09:00Z" w16du:dateUtc="2025-01-14T09:09:00Z"/>
              </w:rPr>
            </w:pPr>
          </w:p>
          <w:p w14:paraId="128B739D" w14:textId="77777777" w:rsidR="001A0D61" w:rsidRDefault="001A0D61" w:rsidP="002251EF">
            <w:pPr>
              <w:pStyle w:val="TAC"/>
              <w:rPr>
                <w:ins w:id="226" w:author="Bruno Landais" w:date="2025-01-14T10:09:00Z" w16du:dateUtc="2025-01-14T09:09:00Z"/>
              </w:rPr>
            </w:pPr>
          </w:p>
          <w:p w14:paraId="1869CDE3" w14:textId="77777777" w:rsidR="001A0D61" w:rsidRDefault="001A0D61" w:rsidP="002251EF">
            <w:pPr>
              <w:pStyle w:val="TAC"/>
              <w:rPr>
                <w:ins w:id="227" w:author="Bruno Landais" w:date="2025-01-14T10:09:00Z" w16du:dateUtc="2025-01-14T09:09:00Z"/>
              </w:rPr>
            </w:pPr>
          </w:p>
          <w:p w14:paraId="28C9C9F7" w14:textId="77777777" w:rsidR="001A0D61" w:rsidRDefault="001A0D61" w:rsidP="002251EF">
            <w:pPr>
              <w:pStyle w:val="TAC"/>
              <w:rPr>
                <w:ins w:id="228" w:author="Bruno Landais" w:date="2025-01-14T10:09:00Z" w16du:dateUtc="2025-01-14T09:09:00Z"/>
              </w:rPr>
            </w:pPr>
          </w:p>
          <w:p w14:paraId="16DCCD83" w14:textId="4041DF2E" w:rsidR="001A0D61" w:rsidRPr="00441CD0" w:rsidRDefault="001A0D61" w:rsidP="002251EF">
            <w:pPr>
              <w:pStyle w:val="TAC"/>
            </w:pPr>
            <w:ins w:id="229" w:author="Bruno Landais" w:date="2025-01-14T10:09:00Z" w16du:dateUtc="2025-01-14T09:09:00Z">
              <w:r>
                <w:t>X</w:t>
              </w:r>
            </w:ins>
          </w:p>
        </w:tc>
        <w:tc>
          <w:tcPr>
            <w:tcW w:w="370" w:type="dxa"/>
            <w:tcBorders>
              <w:top w:val="single" w:sz="4" w:space="0" w:color="auto"/>
              <w:left w:val="single" w:sz="4" w:space="0" w:color="auto"/>
              <w:bottom w:val="single" w:sz="4" w:space="0" w:color="auto"/>
              <w:right w:val="single" w:sz="4" w:space="0" w:color="auto"/>
            </w:tcBorders>
          </w:tcPr>
          <w:p w14:paraId="2FC4D27D" w14:textId="77777777" w:rsidR="00D775A2" w:rsidRDefault="00D775A2" w:rsidP="002251EF">
            <w:pPr>
              <w:pStyle w:val="TAC"/>
            </w:pPr>
          </w:p>
          <w:p w14:paraId="2CCBCC38" w14:textId="77777777" w:rsidR="00D775A2" w:rsidRDefault="00D775A2" w:rsidP="002251EF">
            <w:pPr>
              <w:pStyle w:val="TAC"/>
            </w:pPr>
          </w:p>
          <w:p w14:paraId="21664CC6" w14:textId="77777777" w:rsidR="00D775A2" w:rsidRDefault="00D775A2" w:rsidP="002251EF">
            <w:pPr>
              <w:pStyle w:val="TAC"/>
            </w:pPr>
          </w:p>
          <w:p w14:paraId="6C9C05E5" w14:textId="77777777" w:rsidR="00D775A2" w:rsidRDefault="00D775A2" w:rsidP="002251EF">
            <w:pPr>
              <w:pStyle w:val="TAC"/>
            </w:pPr>
          </w:p>
          <w:p w14:paraId="389B0459" w14:textId="77777777" w:rsidR="00D775A2" w:rsidRDefault="00D775A2" w:rsidP="002251EF">
            <w:pPr>
              <w:pStyle w:val="TAC"/>
            </w:pPr>
            <w:r>
              <w:t>-</w:t>
            </w:r>
          </w:p>
          <w:p w14:paraId="2E02A260" w14:textId="77777777" w:rsidR="00D775A2" w:rsidRDefault="00D775A2" w:rsidP="002251EF">
            <w:pPr>
              <w:pStyle w:val="TAC"/>
            </w:pPr>
          </w:p>
          <w:p w14:paraId="361C00C3" w14:textId="77777777" w:rsidR="00D775A2" w:rsidRDefault="00D775A2" w:rsidP="002251EF">
            <w:pPr>
              <w:pStyle w:val="TAC"/>
            </w:pPr>
          </w:p>
          <w:p w14:paraId="6B56020B" w14:textId="77777777" w:rsidR="00D775A2" w:rsidRDefault="00D775A2" w:rsidP="002251EF">
            <w:pPr>
              <w:pStyle w:val="TAC"/>
            </w:pPr>
          </w:p>
          <w:p w14:paraId="5D994B97" w14:textId="77777777" w:rsidR="00D775A2" w:rsidRDefault="00D775A2" w:rsidP="002251EF">
            <w:pPr>
              <w:pStyle w:val="TAC"/>
            </w:pPr>
          </w:p>
          <w:p w14:paraId="5CF5D9C3" w14:textId="77777777" w:rsidR="00D775A2" w:rsidRDefault="00D775A2" w:rsidP="002251EF">
            <w:pPr>
              <w:pStyle w:val="TAC"/>
            </w:pPr>
          </w:p>
          <w:p w14:paraId="5EAFFBFC" w14:textId="77777777" w:rsidR="00D775A2" w:rsidRDefault="00D775A2" w:rsidP="002251EF">
            <w:pPr>
              <w:pStyle w:val="TAC"/>
            </w:pPr>
          </w:p>
          <w:p w14:paraId="2062CCD6" w14:textId="77777777" w:rsidR="00D775A2" w:rsidRDefault="00D775A2" w:rsidP="002251EF">
            <w:pPr>
              <w:pStyle w:val="TAC"/>
            </w:pPr>
          </w:p>
          <w:p w14:paraId="095902DD" w14:textId="77777777" w:rsidR="00D775A2" w:rsidRDefault="00D775A2" w:rsidP="002251EF">
            <w:pPr>
              <w:pStyle w:val="TAC"/>
            </w:pPr>
          </w:p>
          <w:p w14:paraId="36CF98F3" w14:textId="77777777" w:rsidR="00D775A2" w:rsidRDefault="00D775A2" w:rsidP="002251EF">
            <w:pPr>
              <w:pStyle w:val="TAC"/>
            </w:pPr>
          </w:p>
          <w:p w14:paraId="552B72C0" w14:textId="77777777" w:rsidR="00D775A2" w:rsidRDefault="00D775A2" w:rsidP="002251EF">
            <w:pPr>
              <w:pStyle w:val="TAC"/>
            </w:pPr>
          </w:p>
          <w:p w14:paraId="7EDE0CBC" w14:textId="77777777" w:rsidR="00D775A2" w:rsidRDefault="00D775A2" w:rsidP="002251EF">
            <w:pPr>
              <w:pStyle w:val="TAC"/>
            </w:pPr>
          </w:p>
          <w:p w14:paraId="279B7219" w14:textId="77777777" w:rsidR="00D775A2" w:rsidRDefault="00D775A2" w:rsidP="002251EF">
            <w:pPr>
              <w:pStyle w:val="TAC"/>
            </w:pPr>
            <w:r>
              <w:t>-</w:t>
            </w:r>
          </w:p>
          <w:p w14:paraId="1174EED8" w14:textId="77777777" w:rsidR="00D775A2" w:rsidRDefault="00D775A2" w:rsidP="002251EF">
            <w:pPr>
              <w:pStyle w:val="TAC"/>
            </w:pPr>
          </w:p>
          <w:p w14:paraId="4DFB8C11" w14:textId="77777777" w:rsidR="00D775A2" w:rsidRDefault="00D775A2" w:rsidP="002251EF">
            <w:pPr>
              <w:pStyle w:val="TAC"/>
            </w:pPr>
          </w:p>
          <w:p w14:paraId="46393979" w14:textId="77777777" w:rsidR="00D775A2" w:rsidRDefault="00D775A2" w:rsidP="002251EF">
            <w:pPr>
              <w:pStyle w:val="TAC"/>
            </w:pPr>
          </w:p>
          <w:p w14:paraId="1C5EB3DF" w14:textId="77777777" w:rsidR="00D775A2" w:rsidRDefault="00D775A2" w:rsidP="002251EF">
            <w:pPr>
              <w:pStyle w:val="TAC"/>
            </w:pPr>
          </w:p>
          <w:p w14:paraId="78272E7A" w14:textId="77777777" w:rsidR="00D775A2" w:rsidRDefault="00D775A2" w:rsidP="002251EF">
            <w:pPr>
              <w:pStyle w:val="TAC"/>
            </w:pPr>
          </w:p>
          <w:p w14:paraId="122EEE91" w14:textId="77777777" w:rsidR="00D775A2" w:rsidRDefault="00D775A2" w:rsidP="002251EF">
            <w:pPr>
              <w:pStyle w:val="TAC"/>
            </w:pPr>
          </w:p>
          <w:p w14:paraId="2D82E80D" w14:textId="77777777" w:rsidR="00D775A2" w:rsidRDefault="00D775A2" w:rsidP="002251EF">
            <w:pPr>
              <w:pStyle w:val="TAC"/>
            </w:pPr>
          </w:p>
          <w:p w14:paraId="120CF71E" w14:textId="77777777" w:rsidR="00D775A2" w:rsidRDefault="00D775A2" w:rsidP="002251EF">
            <w:pPr>
              <w:pStyle w:val="TAC"/>
            </w:pPr>
          </w:p>
          <w:p w14:paraId="1670FCD0" w14:textId="77777777" w:rsidR="00D775A2" w:rsidRDefault="00D775A2" w:rsidP="002251EF">
            <w:pPr>
              <w:pStyle w:val="TAC"/>
            </w:pPr>
            <w:r>
              <w:t>-</w:t>
            </w:r>
          </w:p>
          <w:p w14:paraId="079F72E9" w14:textId="77777777" w:rsidR="00D775A2" w:rsidRDefault="00D775A2" w:rsidP="002251EF">
            <w:pPr>
              <w:pStyle w:val="TAC"/>
            </w:pPr>
          </w:p>
          <w:p w14:paraId="0B0802BB" w14:textId="77777777" w:rsidR="00D775A2" w:rsidRDefault="00D775A2" w:rsidP="002251EF">
            <w:pPr>
              <w:pStyle w:val="TAC"/>
            </w:pPr>
          </w:p>
          <w:p w14:paraId="4D5D683F" w14:textId="77777777" w:rsidR="00D775A2" w:rsidRDefault="00D775A2" w:rsidP="002251EF">
            <w:pPr>
              <w:pStyle w:val="TAC"/>
            </w:pPr>
          </w:p>
          <w:p w14:paraId="13750817" w14:textId="77777777" w:rsidR="00D775A2" w:rsidRDefault="00D775A2" w:rsidP="002251EF">
            <w:pPr>
              <w:pStyle w:val="TAC"/>
            </w:pPr>
          </w:p>
          <w:p w14:paraId="0BC40D9C" w14:textId="77777777" w:rsidR="00D775A2" w:rsidRDefault="00D775A2" w:rsidP="002251EF">
            <w:pPr>
              <w:pStyle w:val="TAC"/>
            </w:pPr>
          </w:p>
          <w:p w14:paraId="7B4AD66F" w14:textId="77777777" w:rsidR="00D775A2" w:rsidRDefault="00D775A2" w:rsidP="002251EF">
            <w:pPr>
              <w:pStyle w:val="TAC"/>
            </w:pPr>
          </w:p>
          <w:p w14:paraId="01116C72" w14:textId="77777777" w:rsidR="00D775A2" w:rsidRDefault="00D775A2" w:rsidP="002251EF">
            <w:pPr>
              <w:pStyle w:val="TAC"/>
            </w:pPr>
          </w:p>
          <w:p w14:paraId="1479F84E" w14:textId="77777777" w:rsidR="00D775A2" w:rsidRDefault="00D775A2" w:rsidP="002251EF">
            <w:pPr>
              <w:pStyle w:val="TAC"/>
            </w:pPr>
          </w:p>
          <w:p w14:paraId="75077652" w14:textId="77777777" w:rsidR="00D775A2" w:rsidRDefault="00D775A2" w:rsidP="002251EF">
            <w:pPr>
              <w:pStyle w:val="TAC"/>
              <w:rPr>
                <w:ins w:id="230" w:author="Bruno Landais" w:date="2025-01-14T10:09:00Z" w16du:dateUtc="2025-01-14T09:09:00Z"/>
              </w:rPr>
            </w:pPr>
            <w:r>
              <w:t>-</w:t>
            </w:r>
          </w:p>
          <w:p w14:paraId="7B131525" w14:textId="77777777" w:rsidR="001A0D61" w:rsidRDefault="001A0D61" w:rsidP="002251EF">
            <w:pPr>
              <w:pStyle w:val="TAC"/>
              <w:rPr>
                <w:ins w:id="231" w:author="Bruno Landais" w:date="2025-01-14T10:09:00Z" w16du:dateUtc="2025-01-14T09:09:00Z"/>
              </w:rPr>
            </w:pPr>
          </w:p>
          <w:p w14:paraId="1B0C1D0B" w14:textId="77777777" w:rsidR="001A0D61" w:rsidRDefault="001A0D61" w:rsidP="002251EF">
            <w:pPr>
              <w:pStyle w:val="TAC"/>
              <w:rPr>
                <w:ins w:id="232" w:author="Bruno Landais" w:date="2025-01-14T10:09:00Z" w16du:dateUtc="2025-01-14T09:09:00Z"/>
              </w:rPr>
            </w:pPr>
          </w:p>
          <w:p w14:paraId="7D77D5AB" w14:textId="77777777" w:rsidR="001A0D61" w:rsidRDefault="001A0D61" w:rsidP="002251EF">
            <w:pPr>
              <w:pStyle w:val="TAC"/>
              <w:rPr>
                <w:ins w:id="233" w:author="Bruno Landais" w:date="2025-01-14T10:09:00Z" w16du:dateUtc="2025-01-14T09:09:00Z"/>
              </w:rPr>
            </w:pPr>
          </w:p>
          <w:p w14:paraId="70EB2F67" w14:textId="77777777" w:rsidR="001A0D61" w:rsidRDefault="001A0D61" w:rsidP="002251EF">
            <w:pPr>
              <w:pStyle w:val="TAC"/>
              <w:rPr>
                <w:ins w:id="234" w:author="Bruno Landais" w:date="2025-01-14T10:09:00Z" w16du:dateUtc="2025-01-14T09:09:00Z"/>
              </w:rPr>
            </w:pPr>
          </w:p>
          <w:p w14:paraId="02F997D5" w14:textId="77777777" w:rsidR="001A0D61" w:rsidRDefault="001A0D61" w:rsidP="002251EF">
            <w:pPr>
              <w:pStyle w:val="TAC"/>
              <w:rPr>
                <w:ins w:id="235" w:author="Bruno Landais" w:date="2025-01-14T10:09:00Z" w16du:dateUtc="2025-01-14T09:09:00Z"/>
              </w:rPr>
            </w:pPr>
          </w:p>
          <w:p w14:paraId="42AFA28D" w14:textId="77777777" w:rsidR="001A0D61" w:rsidRDefault="001A0D61" w:rsidP="002251EF">
            <w:pPr>
              <w:pStyle w:val="TAC"/>
              <w:rPr>
                <w:ins w:id="236" w:author="Bruno Landais" w:date="2025-01-14T10:09:00Z" w16du:dateUtc="2025-01-14T09:09:00Z"/>
              </w:rPr>
            </w:pPr>
          </w:p>
          <w:p w14:paraId="32FE6470" w14:textId="77777777" w:rsidR="001A0D61" w:rsidRDefault="001A0D61" w:rsidP="002251EF">
            <w:pPr>
              <w:pStyle w:val="TAC"/>
              <w:rPr>
                <w:ins w:id="237" w:author="Bruno Landais" w:date="2025-01-14T10:09:00Z" w16du:dateUtc="2025-01-14T09:09:00Z"/>
              </w:rPr>
            </w:pPr>
          </w:p>
          <w:p w14:paraId="39B13BE0" w14:textId="77777777" w:rsidR="001A0D61" w:rsidRDefault="001A0D61" w:rsidP="002251EF">
            <w:pPr>
              <w:pStyle w:val="TAC"/>
              <w:rPr>
                <w:ins w:id="238" w:author="Bruno Landais" w:date="2025-01-14T10:09:00Z" w16du:dateUtc="2025-01-14T09:09:00Z"/>
              </w:rPr>
            </w:pPr>
          </w:p>
          <w:p w14:paraId="4EF667CF" w14:textId="77777777" w:rsidR="001A0D61" w:rsidRDefault="001A0D61" w:rsidP="002251EF">
            <w:pPr>
              <w:pStyle w:val="TAC"/>
              <w:rPr>
                <w:ins w:id="239" w:author="Bruno Landais" w:date="2025-01-14T10:09:00Z" w16du:dateUtc="2025-01-14T09:09:00Z"/>
              </w:rPr>
            </w:pPr>
          </w:p>
          <w:p w14:paraId="754FBAFB" w14:textId="77777777" w:rsidR="001A0D61" w:rsidRDefault="001A0D61" w:rsidP="002251EF">
            <w:pPr>
              <w:pStyle w:val="TAC"/>
              <w:rPr>
                <w:ins w:id="240" w:author="Bruno Landais" w:date="2025-01-14T10:09:00Z" w16du:dateUtc="2025-01-14T09:09:00Z"/>
              </w:rPr>
            </w:pPr>
          </w:p>
          <w:p w14:paraId="2637863B" w14:textId="7A7EC9CB" w:rsidR="001A0D61" w:rsidRDefault="001A0D61" w:rsidP="002251EF">
            <w:pPr>
              <w:pStyle w:val="TAC"/>
            </w:pPr>
            <w:ins w:id="241" w:author="Bruno Landais" w:date="2025-01-14T10:09:00Z" w16du:dateUtc="2025-01-14T09:09: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3B2545C3" w14:textId="77777777" w:rsidR="00D775A2" w:rsidRPr="00441CD0" w:rsidRDefault="00D775A2" w:rsidP="002251EF">
            <w:pPr>
              <w:pStyle w:val="TAC"/>
            </w:pPr>
            <w:r>
              <w:t>QER Indications</w:t>
            </w:r>
          </w:p>
        </w:tc>
      </w:tr>
      <w:tr w:rsidR="00D775A2" w:rsidRPr="00441CD0" w14:paraId="06DA96C3" w14:textId="77777777" w:rsidTr="002251EF">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4153107" w14:textId="77777777" w:rsidR="00D775A2" w:rsidRPr="00441CD0" w:rsidRDefault="00D775A2" w:rsidP="002251EF">
            <w:pPr>
              <w:pStyle w:val="TAN"/>
            </w:pPr>
            <w:r w:rsidRPr="00441CD0">
              <w:lastRenderedPageBreak/>
              <w:t>NOTE 1:</w:t>
            </w:r>
            <w:r w:rsidRPr="00441CD0">
              <w:tab/>
              <w:t>The IEs which do not need to be modified shall not be included in the Update QER IE. The UP function shall continue to behave according to the values previously received for IEs not present in the Update QER IE.</w:t>
            </w:r>
          </w:p>
          <w:p w14:paraId="5C06AAFD" w14:textId="77777777" w:rsidR="00D775A2" w:rsidRPr="00441CD0" w:rsidRDefault="00D775A2" w:rsidP="002251EF">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tbl>
    <w:p w14:paraId="74AD716D" w14:textId="77777777" w:rsidR="00084422" w:rsidRPr="00D775A2" w:rsidRDefault="00084422">
      <w:pPr>
        <w:rPr>
          <w:noProof/>
        </w:rPr>
      </w:pPr>
    </w:p>
    <w:p w14:paraId="0F356100"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29A8E8" w14:textId="77777777" w:rsidR="0074768E" w:rsidRPr="00441CD0" w:rsidRDefault="0074768E" w:rsidP="0074768E">
      <w:pPr>
        <w:pStyle w:val="Heading3"/>
      </w:pPr>
      <w:bookmarkStart w:id="242" w:name="_Toc19717370"/>
      <w:bookmarkStart w:id="243" w:name="_Toc27490871"/>
      <w:bookmarkStart w:id="244" w:name="_Toc27557164"/>
      <w:bookmarkStart w:id="245" w:name="_Toc27724081"/>
      <w:bookmarkStart w:id="246" w:name="_Toc36031155"/>
      <w:bookmarkStart w:id="247" w:name="_Toc36043075"/>
      <w:bookmarkStart w:id="248" w:name="_Toc36814400"/>
      <w:bookmarkStart w:id="249" w:name="_Toc44689258"/>
      <w:bookmarkStart w:id="250" w:name="_Toc44924012"/>
      <w:bookmarkStart w:id="251" w:name="_Toc51860982"/>
      <w:bookmarkStart w:id="252" w:name="_Toc57930753"/>
      <w:bookmarkStart w:id="253" w:name="_Toc57931383"/>
      <w:bookmarkStart w:id="254" w:name="_Toc155291855"/>
      <w:bookmarkStart w:id="255" w:name="_Toc187141760"/>
      <w:r w:rsidRPr="00441CD0">
        <w:t>8.</w:t>
      </w:r>
      <w:r w:rsidRPr="00441CD0">
        <w:rPr>
          <w:lang w:val="en-US"/>
        </w:rPr>
        <w:t>2.25</w:t>
      </w:r>
      <w:r w:rsidRPr="00441CD0">
        <w:tab/>
        <w:t>UP Function Features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E41B421" w14:textId="77777777" w:rsidR="0074768E" w:rsidRPr="00441CD0" w:rsidRDefault="0074768E" w:rsidP="0074768E">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9A84CC1" w14:textId="77777777" w:rsidR="0074768E" w:rsidRPr="00441CD0" w:rsidRDefault="0074768E" w:rsidP="0074768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4768E" w:rsidRPr="00441CD0" w14:paraId="2178CE29" w14:textId="77777777" w:rsidTr="002251EF">
        <w:trPr>
          <w:jc w:val="center"/>
        </w:trPr>
        <w:tc>
          <w:tcPr>
            <w:tcW w:w="151" w:type="dxa"/>
            <w:tcBorders>
              <w:top w:val="single" w:sz="6" w:space="0" w:color="auto"/>
              <w:left w:val="single" w:sz="6" w:space="0" w:color="auto"/>
              <w:bottom w:val="nil"/>
            </w:tcBorders>
          </w:tcPr>
          <w:p w14:paraId="689537C4" w14:textId="77777777" w:rsidR="0074768E" w:rsidRPr="00441CD0" w:rsidRDefault="0074768E" w:rsidP="002251EF">
            <w:pPr>
              <w:pStyle w:val="TAC"/>
            </w:pPr>
          </w:p>
        </w:tc>
        <w:tc>
          <w:tcPr>
            <w:tcW w:w="1104" w:type="dxa"/>
          </w:tcPr>
          <w:p w14:paraId="3F894820" w14:textId="77777777" w:rsidR="0074768E" w:rsidRPr="00441CD0" w:rsidRDefault="0074768E" w:rsidP="002251EF">
            <w:pPr>
              <w:pStyle w:val="TAH"/>
            </w:pPr>
          </w:p>
        </w:tc>
        <w:tc>
          <w:tcPr>
            <w:tcW w:w="4703" w:type="dxa"/>
            <w:gridSpan w:val="8"/>
          </w:tcPr>
          <w:p w14:paraId="10A0B903" w14:textId="77777777" w:rsidR="0074768E" w:rsidRPr="00441CD0" w:rsidRDefault="0074768E" w:rsidP="002251EF">
            <w:pPr>
              <w:pStyle w:val="TAH"/>
            </w:pPr>
            <w:r w:rsidRPr="00441CD0">
              <w:t>Bits</w:t>
            </w:r>
          </w:p>
        </w:tc>
        <w:tc>
          <w:tcPr>
            <w:tcW w:w="588" w:type="dxa"/>
          </w:tcPr>
          <w:p w14:paraId="00E66336" w14:textId="77777777" w:rsidR="0074768E" w:rsidRPr="00441CD0" w:rsidRDefault="0074768E" w:rsidP="002251EF">
            <w:pPr>
              <w:pStyle w:val="TAC"/>
            </w:pPr>
          </w:p>
        </w:tc>
      </w:tr>
      <w:tr w:rsidR="0074768E" w:rsidRPr="00441CD0" w14:paraId="5DCB8A7F" w14:textId="77777777" w:rsidTr="002251EF">
        <w:trPr>
          <w:jc w:val="center"/>
        </w:trPr>
        <w:tc>
          <w:tcPr>
            <w:tcW w:w="151" w:type="dxa"/>
            <w:tcBorders>
              <w:top w:val="nil"/>
              <w:left w:val="single" w:sz="6" w:space="0" w:color="auto"/>
            </w:tcBorders>
          </w:tcPr>
          <w:p w14:paraId="3289AF92" w14:textId="77777777" w:rsidR="0074768E" w:rsidRPr="00441CD0" w:rsidRDefault="0074768E" w:rsidP="002251EF">
            <w:pPr>
              <w:pStyle w:val="TAC"/>
            </w:pPr>
          </w:p>
        </w:tc>
        <w:tc>
          <w:tcPr>
            <w:tcW w:w="1104" w:type="dxa"/>
          </w:tcPr>
          <w:p w14:paraId="67214D9D" w14:textId="77777777" w:rsidR="0074768E" w:rsidRPr="00441CD0" w:rsidRDefault="0074768E" w:rsidP="002251EF">
            <w:pPr>
              <w:pStyle w:val="TAH"/>
            </w:pPr>
            <w:r w:rsidRPr="00441CD0">
              <w:t>Octets</w:t>
            </w:r>
          </w:p>
        </w:tc>
        <w:tc>
          <w:tcPr>
            <w:tcW w:w="587" w:type="dxa"/>
            <w:tcBorders>
              <w:bottom w:val="single" w:sz="4" w:space="0" w:color="auto"/>
            </w:tcBorders>
          </w:tcPr>
          <w:p w14:paraId="03AB72DE" w14:textId="77777777" w:rsidR="0074768E" w:rsidRPr="00441CD0" w:rsidRDefault="0074768E" w:rsidP="002251EF">
            <w:pPr>
              <w:pStyle w:val="TAH"/>
            </w:pPr>
            <w:r w:rsidRPr="00441CD0">
              <w:t>8</w:t>
            </w:r>
          </w:p>
        </w:tc>
        <w:tc>
          <w:tcPr>
            <w:tcW w:w="588" w:type="dxa"/>
            <w:tcBorders>
              <w:bottom w:val="single" w:sz="4" w:space="0" w:color="auto"/>
            </w:tcBorders>
          </w:tcPr>
          <w:p w14:paraId="63625CF4" w14:textId="77777777" w:rsidR="0074768E" w:rsidRPr="00441CD0" w:rsidRDefault="0074768E" w:rsidP="002251EF">
            <w:pPr>
              <w:pStyle w:val="TAH"/>
            </w:pPr>
            <w:r w:rsidRPr="00441CD0">
              <w:t>7</w:t>
            </w:r>
          </w:p>
        </w:tc>
        <w:tc>
          <w:tcPr>
            <w:tcW w:w="588" w:type="dxa"/>
            <w:tcBorders>
              <w:bottom w:val="single" w:sz="4" w:space="0" w:color="auto"/>
            </w:tcBorders>
          </w:tcPr>
          <w:p w14:paraId="4F94E038" w14:textId="77777777" w:rsidR="0074768E" w:rsidRPr="00441CD0" w:rsidRDefault="0074768E" w:rsidP="002251EF">
            <w:pPr>
              <w:pStyle w:val="TAH"/>
            </w:pPr>
            <w:r w:rsidRPr="00441CD0">
              <w:t>6</w:t>
            </w:r>
          </w:p>
        </w:tc>
        <w:tc>
          <w:tcPr>
            <w:tcW w:w="588" w:type="dxa"/>
            <w:tcBorders>
              <w:bottom w:val="single" w:sz="4" w:space="0" w:color="auto"/>
            </w:tcBorders>
          </w:tcPr>
          <w:p w14:paraId="1D6AAD8C" w14:textId="77777777" w:rsidR="0074768E" w:rsidRPr="00441CD0" w:rsidRDefault="0074768E" w:rsidP="002251EF">
            <w:pPr>
              <w:pStyle w:val="TAH"/>
            </w:pPr>
            <w:r w:rsidRPr="00441CD0">
              <w:t>5</w:t>
            </w:r>
          </w:p>
        </w:tc>
        <w:tc>
          <w:tcPr>
            <w:tcW w:w="588" w:type="dxa"/>
            <w:tcBorders>
              <w:bottom w:val="single" w:sz="4" w:space="0" w:color="auto"/>
            </w:tcBorders>
          </w:tcPr>
          <w:p w14:paraId="2090883D" w14:textId="77777777" w:rsidR="0074768E" w:rsidRPr="00441CD0" w:rsidRDefault="0074768E" w:rsidP="002251EF">
            <w:pPr>
              <w:pStyle w:val="TAH"/>
            </w:pPr>
            <w:r w:rsidRPr="00441CD0">
              <w:t>4</w:t>
            </w:r>
          </w:p>
        </w:tc>
        <w:tc>
          <w:tcPr>
            <w:tcW w:w="588" w:type="dxa"/>
            <w:tcBorders>
              <w:bottom w:val="single" w:sz="4" w:space="0" w:color="auto"/>
            </w:tcBorders>
          </w:tcPr>
          <w:p w14:paraId="63C73E5C" w14:textId="77777777" w:rsidR="0074768E" w:rsidRPr="00441CD0" w:rsidRDefault="0074768E" w:rsidP="002251EF">
            <w:pPr>
              <w:pStyle w:val="TAH"/>
            </w:pPr>
            <w:r w:rsidRPr="00441CD0">
              <w:t>3</w:t>
            </w:r>
          </w:p>
        </w:tc>
        <w:tc>
          <w:tcPr>
            <w:tcW w:w="588" w:type="dxa"/>
            <w:tcBorders>
              <w:bottom w:val="single" w:sz="4" w:space="0" w:color="auto"/>
            </w:tcBorders>
          </w:tcPr>
          <w:p w14:paraId="6DB04415" w14:textId="77777777" w:rsidR="0074768E" w:rsidRPr="00441CD0" w:rsidRDefault="0074768E" w:rsidP="002251EF">
            <w:pPr>
              <w:pStyle w:val="TAH"/>
            </w:pPr>
            <w:r w:rsidRPr="00441CD0">
              <w:t>2</w:t>
            </w:r>
          </w:p>
        </w:tc>
        <w:tc>
          <w:tcPr>
            <w:tcW w:w="588" w:type="dxa"/>
            <w:tcBorders>
              <w:bottom w:val="single" w:sz="4" w:space="0" w:color="auto"/>
            </w:tcBorders>
          </w:tcPr>
          <w:p w14:paraId="1E30D2B7" w14:textId="77777777" w:rsidR="0074768E" w:rsidRPr="00441CD0" w:rsidRDefault="0074768E" w:rsidP="002251EF">
            <w:pPr>
              <w:pStyle w:val="TAH"/>
            </w:pPr>
            <w:r w:rsidRPr="00441CD0">
              <w:t>1</w:t>
            </w:r>
          </w:p>
        </w:tc>
        <w:tc>
          <w:tcPr>
            <w:tcW w:w="588" w:type="dxa"/>
          </w:tcPr>
          <w:p w14:paraId="52107E56" w14:textId="77777777" w:rsidR="0074768E" w:rsidRPr="00441CD0" w:rsidRDefault="0074768E" w:rsidP="002251EF">
            <w:pPr>
              <w:pStyle w:val="TAC"/>
            </w:pPr>
          </w:p>
        </w:tc>
      </w:tr>
      <w:tr w:rsidR="0074768E" w:rsidRPr="00441CD0" w14:paraId="13D99B56" w14:textId="77777777" w:rsidTr="002251EF">
        <w:trPr>
          <w:jc w:val="center"/>
        </w:trPr>
        <w:tc>
          <w:tcPr>
            <w:tcW w:w="151" w:type="dxa"/>
            <w:tcBorders>
              <w:top w:val="nil"/>
              <w:left w:val="single" w:sz="6" w:space="0" w:color="auto"/>
            </w:tcBorders>
          </w:tcPr>
          <w:p w14:paraId="648D217F" w14:textId="77777777" w:rsidR="0074768E" w:rsidRPr="00441CD0" w:rsidRDefault="0074768E" w:rsidP="002251EF">
            <w:pPr>
              <w:pStyle w:val="TAC"/>
            </w:pPr>
          </w:p>
        </w:tc>
        <w:tc>
          <w:tcPr>
            <w:tcW w:w="1104" w:type="dxa"/>
            <w:tcBorders>
              <w:right w:val="single" w:sz="4" w:space="0" w:color="auto"/>
            </w:tcBorders>
          </w:tcPr>
          <w:p w14:paraId="154AEC8A" w14:textId="77777777" w:rsidR="0074768E" w:rsidRPr="00441CD0" w:rsidRDefault="0074768E" w:rsidP="002251E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6613715" w14:textId="77777777" w:rsidR="0074768E" w:rsidRPr="00441CD0" w:rsidRDefault="0074768E" w:rsidP="002251E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A8B0F60" w14:textId="77777777" w:rsidR="0074768E" w:rsidRPr="00441CD0" w:rsidRDefault="0074768E" w:rsidP="002251EF">
            <w:pPr>
              <w:pStyle w:val="TAC"/>
            </w:pPr>
          </w:p>
        </w:tc>
      </w:tr>
      <w:tr w:rsidR="0074768E" w:rsidRPr="00441CD0" w14:paraId="13A8EEE0" w14:textId="77777777" w:rsidTr="002251EF">
        <w:trPr>
          <w:jc w:val="center"/>
        </w:trPr>
        <w:tc>
          <w:tcPr>
            <w:tcW w:w="151" w:type="dxa"/>
            <w:tcBorders>
              <w:top w:val="nil"/>
              <w:left w:val="single" w:sz="6" w:space="0" w:color="auto"/>
            </w:tcBorders>
          </w:tcPr>
          <w:p w14:paraId="1E28F455" w14:textId="77777777" w:rsidR="0074768E" w:rsidRPr="00441CD0" w:rsidRDefault="0074768E" w:rsidP="002251EF">
            <w:pPr>
              <w:pStyle w:val="TAC"/>
            </w:pPr>
          </w:p>
        </w:tc>
        <w:tc>
          <w:tcPr>
            <w:tcW w:w="1104" w:type="dxa"/>
            <w:tcBorders>
              <w:right w:val="single" w:sz="4" w:space="0" w:color="auto"/>
            </w:tcBorders>
          </w:tcPr>
          <w:p w14:paraId="24321C4D" w14:textId="77777777" w:rsidR="0074768E" w:rsidRPr="00441CD0" w:rsidRDefault="0074768E" w:rsidP="002251E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31746B06" w14:textId="77777777" w:rsidR="0074768E" w:rsidRPr="00441CD0" w:rsidRDefault="0074768E" w:rsidP="002251EF">
            <w:pPr>
              <w:pStyle w:val="TAC"/>
            </w:pPr>
            <w:r w:rsidRPr="00441CD0">
              <w:t>Length = n</w:t>
            </w:r>
          </w:p>
        </w:tc>
        <w:tc>
          <w:tcPr>
            <w:tcW w:w="588" w:type="dxa"/>
            <w:tcBorders>
              <w:left w:val="single" w:sz="4" w:space="0" w:color="auto"/>
            </w:tcBorders>
          </w:tcPr>
          <w:p w14:paraId="5A3A8FBB" w14:textId="77777777" w:rsidR="0074768E" w:rsidRPr="00441CD0" w:rsidRDefault="0074768E" w:rsidP="002251EF">
            <w:pPr>
              <w:pStyle w:val="TAC"/>
            </w:pPr>
          </w:p>
        </w:tc>
      </w:tr>
      <w:tr w:rsidR="0074768E" w:rsidRPr="00441CD0" w14:paraId="21D08060" w14:textId="77777777" w:rsidTr="002251EF">
        <w:trPr>
          <w:jc w:val="center"/>
        </w:trPr>
        <w:tc>
          <w:tcPr>
            <w:tcW w:w="151" w:type="dxa"/>
            <w:tcBorders>
              <w:top w:val="nil"/>
              <w:left w:val="single" w:sz="6" w:space="0" w:color="auto"/>
              <w:bottom w:val="nil"/>
            </w:tcBorders>
          </w:tcPr>
          <w:p w14:paraId="52E0B71A" w14:textId="77777777" w:rsidR="0074768E" w:rsidRPr="00441CD0" w:rsidRDefault="0074768E" w:rsidP="002251EF">
            <w:pPr>
              <w:pStyle w:val="TAC"/>
            </w:pPr>
          </w:p>
        </w:tc>
        <w:tc>
          <w:tcPr>
            <w:tcW w:w="1104" w:type="dxa"/>
            <w:tcBorders>
              <w:right w:val="single" w:sz="4" w:space="0" w:color="auto"/>
            </w:tcBorders>
          </w:tcPr>
          <w:p w14:paraId="11DD5556" w14:textId="77777777" w:rsidR="0074768E" w:rsidRPr="00441CD0" w:rsidRDefault="0074768E" w:rsidP="002251E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31F8580" w14:textId="77777777" w:rsidR="0074768E" w:rsidRPr="00441CD0" w:rsidRDefault="0074768E" w:rsidP="002251EF">
            <w:pPr>
              <w:pStyle w:val="TAC"/>
              <w:rPr>
                <w:lang w:eastAsia="zh-CN"/>
              </w:rPr>
            </w:pPr>
            <w:r w:rsidRPr="00441CD0">
              <w:rPr>
                <w:lang w:eastAsia="zh-CN"/>
              </w:rPr>
              <w:t>Supported-Features</w:t>
            </w:r>
          </w:p>
        </w:tc>
        <w:tc>
          <w:tcPr>
            <w:tcW w:w="588" w:type="dxa"/>
            <w:tcBorders>
              <w:left w:val="single" w:sz="4" w:space="0" w:color="auto"/>
            </w:tcBorders>
          </w:tcPr>
          <w:p w14:paraId="1B5187B9" w14:textId="77777777" w:rsidR="0074768E" w:rsidRPr="00441CD0" w:rsidRDefault="0074768E" w:rsidP="002251EF">
            <w:pPr>
              <w:pStyle w:val="TAC"/>
            </w:pPr>
          </w:p>
        </w:tc>
      </w:tr>
      <w:tr w:rsidR="0074768E" w:rsidRPr="00441CD0" w14:paraId="5987972A" w14:textId="77777777" w:rsidTr="002251EF">
        <w:trPr>
          <w:jc w:val="center"/>
        </w:trPr>
        <w:tc>
          <w:tcPr>
            <w:tcW w:w="151" w:type="dxa"/>
            <w:tcBorders>
              <w:top w:val="nil"/>
              <w:left w:val="single" w:sz="6" w:space="0" w:color="auto"/>
              <w:bottom w:val="nil"/>
            </w:tcBorders>
          </w:tcPr>
          <w:p w14:paraId="56D9B73E" w14:textId="77777777" w:rsidR="0074768E" w:rsidRPr="00441CD0" w:rsidRDefault="0074768E" w:rsidP="002251EF">
            <w:pPr>
              <w:pStyle w:val="TAC"/>
            </w:pPr>
          </w:p>
        </w:tc>
        <w:tc>
          <w:tcPr>
            <w:tcW w:w="1104" w:type="dxa"/>
            <w:tcBorders>
              <w:right w:val="single" w:sz="4" w:space="0" w:color="auto"/>
            </w:tcBorders>
          </w:tcPr>
          <w:p w14:paraId="7957B397" w14:textId="77777777" w:rsidR="0074768E" w:rsidRPr="00441CD0" w:rsidRDefault="0074768E" w:rsidP="002251E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491A18A" w14:textId="77777777" w:rsidR="0074768E" w:rsidRPr="00441CD0" w:rsidRDefault="0074768E" w:rsidP="002251EF">
            <w:pPr>
              <w:pStyle w:val="TAC"/>
              <w:rPr>
                <w:lang w:eastAsia="zh-CN"/>
              </w:rPr>
            </w:pPr>
            <w:r w:rsidRPr="00441CD0">
              <w:rPr>
                <w:lang w:eastAsia="zh-CN"/>
              </w:rPr>
              <w:t>Additional Supported-Features 1</w:t>
            </w:r>
          </w:p>
        </w:tc>
        <w:tc>
          <w:tcPr>
            <w:tcW w:w="588" w:type="dxa"/>
            <w:tcBorders>
              <w:left w:val="single" w:sz="4" w:space="0" w:color="auto"/>
            </w:tcBorders>
          </w:tcPr>
          <w:p w14:paraId="51EF045F" w14:textId="77777777" w:rsidR="0074768E" w:rsidRPr="00441CD0" w:rsidRDefault="0074768E" w:rsidP="002251EF">
            <w:pPr>
              <w:pStyle w:val="TAC"/>
            </w:pPr>
          </w:p>
        </w:tc>
      </w:tr>
      <w:tr w:rsidR="0074768E" w:rsidRPr="00441CD0" w14:paraId="08EBD37B" w14:textId="77777777" w:rsidTr="002251EF">
        <w:trPr>
          <w:jc w:val="center"/>
        </w:trPr>
        <w:tc>
          <w:tcPr>
            <w:tcW w:w="151" w:type="dxa"/>
            <w:tcBorders>
              <w:top w:val="nil"/>
              <w:left w:val="single" w:sz="6" w:space="0" w:color="auto"/>
              <w:bottom w:val="nil"/>
            </w:tcBorders>
          </w:tcPr>
          <w:p w14:paraId="41BEFA41" w14:textId="77777777" w:rsidR="0074768E" w:rsidRPr="00441CD0" w:rsidRDefault="0074768E" w:rsidP="002251EF">
            <w:pPr>
              <w:pStyle w:val="TAC"/>
            </w:pPr>
          </w:p>
        </w:tc>
        <w:tc>
          <w:tcPr>
            <w:tcW w:w="1104" w:type="dxa"/>
            <w:tcBorders>
              <w:right w:val="single" w:sz="4" w:space="0" w:color="auto"/>
            </w:tcBorders>
          </w:tcPr>
          <w:p w14:paraId="56935AD7" w14:textId="77777777" w:rsidR="0074768E" w:rsidRPr="00441CD0" w:rsidRDefault="0074768E" w:rsidP="002251E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E10D207" w14:textId="77777777" w:rsidR="0074768E" w:rsidRPr="00441CD0" w:rsidRDefault="0074768E" w:rsidP="002251EF">
            <w:pPr>
              <w:pStyle w:val="TAC"/>
              <w:rPr>
                <w:lang w:eastAsia="zh-CN"/>
              </w:rPr>
            </w:pPr>
            <w:r w:rsidRPr="00441CD0">
              <w:rPr>
                <w:lang w:eastAsia="zh-CN"/>
              </w:rPr>
              <w:t>Additional Supported-Features 2</w:t>
            </w:r>
          </w:p>
        </w:tc>
        <w:tc>
          <w:tcPr>
            <w:tcW w:w="588" w:type="dxa"/>
            <w:tcBorders>
              <w:left w:val="single" w:sz="4" w:space="0" w:color="auto"/>
            </w:tcBorders>
          </w:tcPr>
          <w:p w14:paraId="16565447" w14:textId="77777777" w:rsidR="0074768E" w:rsidRPr="00441CD0" w:rsidRDefault="0074768E" w:rsidP="002251EF">
            <w:pPr>
              <w:pStyle w:val="TAC"/>
            </w:pPr>
          </w:p>
        </w:tc>
      </w:tr>
      <w:tr w:rsidR="0074768E" w:rsidRPr="00441CD0" w14:paraId="7917719C" w14:textId="77777777" w:rsidTr="002251EF">
        <w:trPr>
          <w:jc w:val="center"/>
        </w:trPr>
        <w:tc>
          <w:tcPr>
            <w:tcW w:w="151" w:type="dxa"/>
            <w:tcBorders>
              <w:top w:val="nil"/>
              <w:left w:val="single" w:sz="6" w:space="0" w:color="auto"/>
              <w:bottom w:val="nil"/>
            </w:tcBorders>
          </w:tcPr>
          <w:p w14:paraId="5A1CC530" w14:textId="77777777" w:rsidR="0074768E" w:rsidRPr="00441CD0" w:rsidRDefault="0074768E" w:rsidP="002251EF">
            <w:pPr>
              <w:pStyle w:val="TAC"/>
            </w:pPr>
          </w:p>
        </w:tc>
        <w:tc>
          <w:tcPr>
            <w:tcW w:w="1104" w:type="dxa"/>
            <w:tcBorders>
              <w:right w:val="single" w:sz="4" w:space="0" w:color="auto"/>
            </w:tcBorders>
          </w:tcPr>
          <w:p w14:paraId="1CC5A26C" w14:textId="77777777" w:rsidR="0074768E" w:rsidRPr="00441CD0" w:rsidRDefault="0074768E" w:rsidP="002251EF">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64F4D6DC" w14:textId="77777777" w:rsidR="0074768E" w:rsidRPr="00441CD0" w:rsidRDefault="0074768E" w:rsidP="002251EF">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FE396A8" w14:textId="77777777" w:rsidR="0074768E" w:rsidRPr="00441CD0" w:rsidRDefault="0074768E" w:rsidP="002251EF">
            <w:pPr>
              <w:pStyle w:val="TAC"/>
            </w:pPr>
          </w:p>
        </w:tc>
      </w:tr>
      <w:tr w:rsidR="0074768E" w:rsidRPr="00441CD0" w14:paraId="00EAE0B5" w14:textId="77777777" w:rsidTr="002251EF">
        <w:trPr>
          <w:jc w:val="center"/>
        </w:trPr>
        <w:tc>
          <w:tcPr>
            <w:tcW w:w="151" w:type="dxa"/>
            <w:tcBorders>
              <w:top w:val="nil"/>
              <w:left w:val="single" w:sz="6" w:space="0" w:color="auto"/>
              <w:bottom w:val="nil"/>
            </w:tcBorders>
          </w:tcPr>
          <w:p w14:paraId="136E71EC" w14:textId="77777777" w:rsidR="0074768E" w:rsidRPr="00441CD0" w:rsidRDefault="0074768E" w:rsidP="002251EF">
            <w:pPr>
              <w:pStyle w:val="TAC"/>
            </w:pPr>
          </w:p>
        </w:tc>
        <w:tc>
          <w:tcPr>
            <w:tcW w:w="1104" w:type="dxa"/>
            <w:tcBorders>
              <w:right w:val="single" w:sz="4" w:space="0" w:color="auto"/>
            </w:tcBorders>
          </w:tcPr>
          <w:p w14:paraId="0F153524" w14:textId="77777777" w:rsidR="0074768E" w:rsidRPr="00441CD0" w:rsidRDefault="0074768E" w:rsidP="002251EF">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BA467B7" w14:textId="77777777" w:rsidR="0074768E" w:rsidRPr="00441CD0" w:rsidRDefault="0074768E" w:rsidP="002251EF">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D2BB5D1" w14:textId="77777777" w:rsidR="0074768E" w:rsidRPr="00441CD0" w:rsidRDefault="0074768E" w:rsidP="002251EF">
            <w:pPr>
              <w:pStyle w:val="TAC"/>
            </w:pPr>
          </w:p>
        </w:tc>
      </w:tr>
      <w:tr w:rsidR="0074768E" w:rsidRPr="00441CD0" w14:paraId="4DB64BCB" w14:textId="77777777" w:rsidTr="002251EF">
        <w:trPr>
          <w:jc w:val="center"/>
        </w:trPr>
        <w:tc>
          <w:tcPr>
            <w:tcW w:w="151" w:type="dxa"/>
            <w:tcBorders>
              <w:top w:val="nil"/>
              <w:left w:val="single" w:sz="6" w:space="0" w:color="auto"/>
              <w:bottom w:val="nil"/>
            </w:tcBorders>
          </w:tcPr>
          <w:p w14:paraId="4DBB21B2" w14:textId="77777777" w:rsidR="0074768E" w:rsidRPr="00441CD0" w:rsidRDefault="0074768E" w:rsidP="002251EF">
            <w:pPr>
              <w:pStyle w:val="TAC"/>
            </w:pPr>
          </w:p>
        </w:tc>
        <w:tc>
          <w:tcPr>
            <w:tcW w:w="1104" w:type="dxa"/>
            <w:tcBorders>
              <w:right w:val="single" w:sz="4" w:space="0" w:color="auto"/>
            </w:tcBorders>
          </w:tcPr>
          <w:p w14:paraId="1F088E5F" w14:textId="77777777" w:rsidR="0074768E" w:rsidRDefault="0074768E" w:rsidP="002251EF">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264A9640" w14:textId="77777777" w:rsidR="0074768E" w:rsidRPr="00441CD0" w:rsidRDefault="0074768E" w:rsidP="002251EF">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1672D085" w14:textId="77777777" w:rsidR="0074768E" w:rsidRPr="00441CD0" w:rsidRDefault="0074768E" w:rsidP="002251EF">
            <w:pPr>
              <w:pStyle w:val="TAC"/>
            </w:pPr>
          </w:p>
        </w:tc>
      </w:tr>
      <w:tr w:rsidR="0074768E" w:rsidRPr="00441CD0" w14:paraId="2132B259" w14:textId="77777777" w:rsidTr="002251EF">
        <w:trPr>
          <w:jc w:val="center"/>
        </w:trPr>
        <w:tc>
          <w:tcPr>
            <w:tcW w:w="151" w:type="dxa"/>
            <w:tcBorders>
              <w:top w:val="nil"/>
              <w:left w:val="single" w:sz="6" w:space="0" w:color="auto"/>
              <w:bottom w:val="single" w:sz="4" w:space="0" w:color="auto"/>
            </w:tcBorders>
          </w:tcPr>
          <w:p w14:paraId="65867D8A" w14:textId="77777777" w:rsidR="0074768E" w:rsidRPr="00441CD0" w:rsidRDefault="0074768E" w:rsidP="002251EF">
            <w:pPr>
              <w:pStyle w:val="TAC"/>
            </w:pPr>
          </w:p>
        </w:tc>
        <w:tc>
          <w:tcPr>
            <w:tcW w:w="1104" w:type="dxa"/>
            <w:tcBorders>
              <w:bottom w:val="single" w:sz="4" w:space="0" w:color="auto"/>
              <w:right w:val="single" w:sz="4" w:space="0" w:color="auto"/>
            </w:tcBorders>
          </w:tcPr>
          <w:p w14:paraId="738B0C51" w14:textId="77777777" w:rsidR="0074768E" w:rsidRPr="00441CD0" w:rsidRDefault="0074768E" w:rsidP="002251EF">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86482ED" w14:textId="77777777" w:rsidR="0074768E" w:rsidRPr="00441CD0" w:rsidRDefault="0074768E" w:rsidP="002251E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2FF8F8C" w14:textId="77777777" w:rsidR="0074768E" w:rsidRPr="00441CD0" w:rsidRDefault="0074768E" w:rsidP="002251EF">
            <w:pPr>
              <w:pStyle w:val="TAC"/>
            </w:pPr>
          </w:p>
        </w:tc>
      </w:tr>
    </w:tbl>
    <w:p w14:paraId="30F0B490" w14:textId="77777777" w:rsidR="0074768E" w:rsidRPr="00441CD0" w:rsidRDefault="0074768E" w:rsidP="0074768E">
      <w:pPr>
        <w:pStyle w:val="TF"/>
        <w:spacing w:before="120"/>
        <w:rPr>
          <w:lang w:val="en-US" w:eastAsia="zh-CN"/>
        </w:rPr>
      </w:pPr>
      <w:bookmarkStart w:id="256" w:name="_CRFigure8_2_251"/>
      <w:r w:rsidRPr="00441CD0">
        <w:rPr>
          <w:lang w:val="en-US"/>
        </w:rPr>
        <w:t xml:space="preserve">Figure </w:t>
      </w:r>
      <w:bookmarkEnd w:id="256"/>
      <w:r w:rsidRPr="00441CD0">
        <w:rPr>
          <w:lang w:val="en-US"/>
        </w:rPr>
        <w:t>8.2.25</w:t>
      </w:r>
      <w:r w:rsidRPr="00441CD0">
        <w:rPr>
          <w:lang w:val="en-US" w:eastAsia="zh-CN"/>
        </w:rPr>
        <w:t>-1</w:t>
      </w:r>
      <w:r w:rsidRPr="00441CD0">
        <w:rPr>
          <w:lang w:val="en-US"/>
        </w:rPr>
        <w:t>: UP Function Features</w:t>
      </w:r>
    </w:p>
    <w:p w14:paraId="1D4BB395" w14:textId="77777777" w:rsidR="0074768E" w:rsidRPr="00441CD0" w:rsidRDefault="0074768E" w:rsidP="0074768E">
      <w:r w:rsidRPr="00441CD0">
        <w:t>The UP Function Features IE takes the form of a bitmask where each bit set indicates that the corresponding feature is supported. Spare bits shall be ignored by the receiver. The same bitmask is defined for all PFCP interfaces.</w:t>
      </w:r>
    </w:p>
    <w:p w14:paraId="7C35289A" w14:textId="77777777" w:rsidR="0074768E" w:rsidRPr="00441CD0" w:rsidRDefault="0074768E" w:rsidP="0074768E">
      <w:r w:rsidRPr="00441CD0">
        <w:t>The following table specifies the features defined on PFCP interfaces and the interfaces on which they apply.</w:t>
      </w:r>
    </w:p>
    <w:p w14:paraId="1E63951B" w14:textId="77777777" w:rsidR="0074768E" w:rsidRDefault="0074768E" w:rsidP="0074768E">
      <w:pPr>
        <w:pStyle w:val="TH"/>
      </w:pPr>
      <w:bookmarkStart w:id="257" w:name="_CRTable8_2_251"/>
      <w:r>
        <w:lastRenderedPageBreak/>
        <w:t xml:space="preserve">Table </w:t>
      </w:r>
      <w:bookmarkEnd w:id="257"/>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4768E" w14:paraId="7F3B261A" w14:textId="77777777" w:rsidTr="002251EF">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D5BFBB5" w14:textId="77777777" w:rsidR="0074768E" w:rsidRDefault="0074768E" w:rsidP="002251EF">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7CD432DB" w14:textId="77777777" w:rsidR="0074768E" w:rsidRDefault="0074768E" w:rsidP="002251EF">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3AFEF2C" w14:textId="77777777" w:rsidR="0074768E" w:rsidRDefault="0074768E" w:rsidP="002251EF">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F774F50" w14:textId="77777777" w:rsidR="0074768E" w:rsidRDefault="0074768E" w:rsidP="002251EF">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F2A924B" w14:textId="77777777" w:rsidR="0074768E" w:rsidRDefault="0074768E" w:rsidP="002251EF">
            <w:pPr>
              <w:pStyle w:val="TAH"/>
              <w:rPr>
                <w:lang w:val="fr-FR"/>
              </w:rPr>
            </w:pPr>
            <w:r>
              <w:rPr>
                <w:lang w:val="fr-FR"/>
              </w:rPr>
              <w:t>Description</w:t>
            </w:r>
          </w:p>
        </w:tc>
      </w:tr>
      <w:tr w:rsidR="0074768E" w14:paraId="078032F8"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1B31B200" w14:textId="77777777" w:rsidR="0074768E" w:rsidRDefault="0074768E" w:rsidP="002251EF">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C867BE5" w14:textId="77777777" w:rsidR="0074768E" w:rsidRDefault="0074768E" w:rsidP="002251EF">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E4BEE7D" w14:textId="77777777" w:rsidR="0074768E" w:rsidRDefault="0074768E" w:rsidP="002251E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208F346" w14:textId="77777777" w:rsidR="0074768E" w:rsidRDefault="0074768E" w:rsidP="002251EF">
            <w:pPr>
              <w:pStyle w:val="TAC"/>
              <w:rPr>
                <w:lang w:val="fr-FR"/>
              </w:rPr>
            </w:pPr>
            <w:r>
              <w:rPr>
                <w:lang w:val="fr-FR"/>
              </w:rPr>
              <w:t>O</w:t>
            </w:r>
          </w:p>
          <w:p w14:paraId="1C69914F" w14:textId="77777777" w:rsidR="0074768E" w:rsidRDefault="0074768E" w:rsidP="002251EF">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8F8451D" w14:textId="77777777" w:rsidR="0074768E" w:rsidRPr="00991951" w:rsidRDefault="0074768E" w:rsidP="002251EF">
            <w:pPr>
              <w:pStyle w:val="TAL"/>
              <w:rPr>
                <w:lang w:val="en-US"/>
              </w:rPr>
            </w:pPr>
            <w:r w:rsidRPr="00991951">
              <w:rPr>
                <w:lang w:val="en-US"/>
              </w:rPr>
              <w:t>Downlink Data Buffering in CP function is supported by the UP function.</w:t>
            </w:r>
          </w:p>
        </w:tc>
      </w:tr>
      <w:tr w:rsidR="0074768E" w14:paraId="54373ACB"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5C3007DE" w14:textId="77777777" w:rsidR="0074768E" w:rsidRDefault="0074768E" w:rsidP="002251EF">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39AABD32" w14:textId="77777777" w:rsidR="0074768E" w:rsidRDefault="0074768E" w:rsidP="002251EF">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628F011" w14:textId="77777777" w:rsidR="0074768E" w:rsidRDefault="0074768E" w:rsidP="002251EF">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8EB243"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59985F" w14:textId="77777777" w:rsidR="0074768E" w:rsidRPr="00991951" w:rsidRDefault="0074768E" w:rsidP="002251EF">
            <w:pPr>
              <w:pStyle w:val="TAL"/>
              <w:rPr>
                <w:lang w:val="en-US"/>
              </w:rPr>
            </w:pPr>
            <w:r w:rsidRPr="00991951">
              <w:rPr>
                <w:lang w:val="en-US"/>
              </w:rPr>
              <w:t xml:space="preserve">The buffering parameter 'Downlink Data Notification Delay' is supported by the UP function. </w:t>
            </w:r>
          </w:p>
        </w:tc>
      </w:tr>
      <w:tr w:rsidR="0074768E" w14:paraId="457CE6B9"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65D7661F" w14:textId="77777777" w:rsidR="0074768E" w:rsidRDefault="0074768E" w:rsidP="002251EF">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3758E14" w14:textId="77777777" w:rsidR="0074768E" w:rsidRDefault="0074768E" w:rsidP="002251EF">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FD84E70" w14:textId="77777777" w:rsidR="0074768E" w:rsidRDefault="0074768E" w:rsidP="002251E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845E8DE"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035FBF" w14:textId="77777777" w:rsidR="0074768E" w:rsidRPr="00991951" w:rsidRDefault="0074768E" w:rsidP="002251EF">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4768E" w14:paraId="5F73E762"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63AC13DB" w14:textId="77777777" w:rsidR="0074768E" w:rsidRDefault="0074768E" w:rsidP="002251EF">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B82B1CB" w14:textId="77777777" w:rsidR="0074768E" w:rsidRDefault="0074768E" w:rsidP="002251EF">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FEB8E8A" w14:textId="77777777" w:rsidR="0074768E" w:rsidRDefault="0074768E" w:rsidP="002251E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C81D26"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A130C8C" w14:textId="77777777" w:rsidR="0074768E" w:rsidRPr="00991951" w:rsidRDefault="0074768E" w:rsidP="002251EF">
            <w:pPr>
              <w:pStyle w:val="TAL"/>
              <w:rPr>
                <w:lang w:val="en-US"/>
              </w:rPr>
            </w:pPr>
            <w:r w:rsidRPr="00991951">
              <w:rPr>
                <w:lang w:val="en-US"/>
              </w:rPr>
              <w:t>Traffic Steering is supported by the UP function.</w:t>
            </w:r>
          </w:p>
          <w:p w14:paraId="47D55D95" w14:textId="77777777" w:rsidR="0074768E" w:rsidRPr="00991951" w:rsidRDefault="0074768E" w:rsidP="002251EF">
            <w:pPr>
              <w:pStyle w:val="TAL"/>
              <w:rPr>
                <w:lang w:val="en-US"/>
              </w:rPr>
            </w:pPr>
          </w:p>
        </w:tc>
      </w:tr>
      <w:tr w:rsidR="0074768E" w14:paraId="2817D69E"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C8074A9" w14:textId="77777777" w:rsidR="0074768E" w:rsidRDefault="0074768E" w:rsidP="002251EF">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7088455" w14:textId="77777777" w:rsidR="0074768E" w:rsidRDefault="0074768E" w:rsidP="002251EF">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CC9A458" w14:textId="77777777" w:rsidR="0074768E" w:rsidRDefault="0074768E" w:rsidP="002251E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EB29A49" w14:textId="77777777" w:rsidR="0074768E" w:rsidRDefault="0074768E" w:rsidP="002251E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4D5C5F3" w14:textId="77777777" w:rsidR="0074768E" w:rsidRPr="00991951" w:rsidRDefault="0074768E" w:rsidP="002251EF">
            <w:pPr>
              <w:pStyle w:val="TAL"/>
              <w:rPr>
                <w:lang w:val="en-US"/>
              </w:rPr>
            </w:pPr>
            <w:r w:rsidRPr="00991951">
              <w:rPr>
                <w:lang w:val="en-US"/>
              </w:rPr>
              <w:t xml:space="preserve">F-TEID allocation / release in the UP function is supported by the UP function. </w:t>
            </w:r>
          </w:p>
        </w:tc>
      </w:tr>
      <w:tr w:rsidR="0074768E" w14:paraId="31843B6A"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35912EFC" w14:textId="77777777" w:rsidR="0074768E" w:rsidRDefault="0074768E" w:rsidP="002251EF">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DC44D3F" w14:textId="77777777" w:rsidR="0074768E" w:rsidRDefault="0074768E" w:rsidP="002251EF">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ED4193F" w14:textId="77777777" w:rsidR="0074768E" w:rsidRDefault="0074768E" w:rsidP="002251E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D93191"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C4F83E9" w14:textId="77777777" w:rsidR="0074768E" w:rsidRPr="00991951" w:rsidRDefault="0074768E" w:rsidP="002251EF">
            <w:pPr>
              <w:pStyle w:val="TAL"/>
              <w:rPr>
                <w:lang w:val="en-US"/>
              </w:rPr>
            </w:pPr>
            <w:r w:rsidRPr="00991951">
              <w:rPr>
                <w:lang w:val="en-US"/>
              </w:rPr>
              <w:t xml:space="preserve">The PFD Management procedure is supported by the UP function. </w:t>
            </w:r>
          </w:p>
        </w:tc>
      </w:tr>
      <w:tr w:rsidR="0074768E" w14:paraId="1CCF7540"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38E82D12" w14:textId="77777777" w:rsidR="0074768E" w:rsidRDefault="0074768E" w:rsidP="002251EF">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E15E408" w14:textId="77777777" w:rsidR="0074768E" w:rsidRDefault="0074768E" w:rsidP="002251EF">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8D9CE3C" w14:textId="77777777" w:rsidR="0074768E" w:rsidRDefault="0074768E" w:rsidP="002251E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C9D102"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63DAD9" w14:textId="77777777" w:rsidR="0074768E" w:rsidRPr="00991951" w:rsidRDefault="0074768E" w:rsidP="002251EF">
            <w:pPr>
              <w:pStyle w:val="TAL"/>
              <w:rPr>
                <w:lang w:val="en-US"/>
              </w:rPr>
            </w:pPr>
            <w:r w:rsidRPr="00991951">
              <w:rPr>
                <w:lang w:val="en-US"/>
              </w:rPr>
              <w:t>Header Enrichment of Uplink traffic is supported by the UP function.</w:t>
            </w:r>
          </w:p>
        </w:tc>
      </w:tr>
      <w:tr w:rsidR="0074768E" w14:paraId="5632E5BC"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5DD1D77D" w14:textId="77777777" w:rsidR="0074768E" w:rsidRDefault="0074768E" w:rsidP="002251EF">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5644BBF0" w14:textId="77777777" w:rsidR="0074768E" w:rsidRDefault="0074768E" w:rsidP="002251EF">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5EAC4C0" w14:textId="77777777" w:rsidR="0074768E" w:rsidRDefault="0074768E" w:rsidP="002251E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8AB611" w14:textId="77777777" w:rsidR="0074768E" w:rsidRDefault="0074768E" w:rsidP="002251EF">
            <w:pPr>
              <w:pStyle w:val="TAC"/>
              <w:rPr>
                <w:lang w:val="fr-FR"/>
              </w:rPr>
            </w:pPr>
            <w:r>
              <w:rPr>
                <w:lang w:val="fr-FR"/>
              </w:rPr>
              <w:t>O</w:t>
            </w:r>
          </w:p>
          <w:p w14:paraId="76778C7B" w14:textId="77777777" w:rsidR="0074768E" w:rsidRDefault="0074768E" w:rsidP="002251EF">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3553082" w14:textId="77777777" w:rsidR="0074768E" w:rsidRPr="00991951" w:rsidRDefault="0074768E" w:rsidP="002251EF">
            <w:pPr>
              <w:pStyle w:val="TAL"/>
              <w:rPr>
                <w:lang w:val="en-US"/>
              </w:rPr>
            </w:pPr>
            <w:r w:rsidRPr="00991951">
              <w:rPr>
                <w:lang w:val="en-US"/>
              </w:rPr>
              <w:t xml:space="preserve">Traffic Redirection Enforcement in the UP function is supported by the UP function. </w:t>
            </w:r>
          </w:p>
        </w:tc>
      </w:tr>
      <w:tr w:rsidR="0074768E" w14:paraId="675EAA86"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9A43675" w14:textId="77777777" w:rsidR="0074768E" w:rsidRDefault="0074768E" w:rsidP="002251EF">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2BCA2C8D" w14:textId="77777777" w:rsidR="0074768E" w:rsidRDefault="0074768E" w:rsidP="002251EF">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61BF56B" w14:textId="77777777" w:rsidR="0074768E" w:rsidRDefault="0074768E" w:rsidP="002251E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A2B554" w14:textId="77777777" w:rsidR="0074768E" w:rsidRDefault="0074768E" w:rsidP="002251E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133ED7" w14:textId="77777777" w:rsidR="0074768E" w:rsidRPr="00991951" w:rsidRDefault="0074768E" w:rsidP="002251EF">
            <w:pPr>
              <w:pStyle w:val="TAL"/>
              <w:rPr>
                <w:lang w:val="en-US"/>
              </w:rPr>
            </w:pPr>
            <w:r w:rsidRPr="00991951">
              <w:rPr>
                <w:lang w:val="en-US"/>
              </w:rPr>
              <w:t>Sending of End Marker packets supported by the UP function.</w:t>
            </w:r>
          </w:p>
        </w:tc>
      </w:tr>
      <w:tr w:rsidR="0074768E" w14:paraId="72DA9757"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35C0D097" w14:textId="77777777" w:rsidR="0074768E" w:rsidRDefault="0074768E" w:rsidP="002251EF">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10EF8A3" w14:textId="77777777" w:rsidR="0074768E" w:rsidRDefault="0074768E" w:rsidP="002251EF">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6655F80" w14:textId="77777777" w:rsidR="0074768E" w:rsidRPr="00DD6D47" w:rsidRDefault="0074768E" w:rsidP="002251EF">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A0DACFC" w14:textId="77777777" w:rsidR="0074768E" w:rsidRDefault="0074768E" w:rsidP="002251EF">
            <w:pPr>
              <w:pStyle w:val="TAC"/>
              <w:rPr>
                <w:lang w:val="fr-FR"/>
              </w:rPr>
            </w:pPr>
            <w:r>
              <w:rPr>
                <w:lang w:val="fr-FR"/>
              </w:rPr>
              <w:t>O</w:t>
            </w:r>
          </w:p>
          <w:p w14:paraId="69B20035" w14:textId="77777777" w:rsidR="0074768E" w:rsidRDefault="0074768E" w:rsidP="002251EF">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CBEE816" w14:textId="77777777" w:rsidR="0074768E" w:rsidRPr="00991951" w:rsidRDefault="0074768E" w:rsidP="002251EF">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4768E" w14:paraId="51FCC1E4"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46ECCE7B" w14:textId="77777777" w:rsidR="0074768E" w:rsidRDefault="0074768E" w:rsidP="002251EF">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5BA117D" w14:textId="77777777" w:rsidR="0074768E" w:rsidRDefault="0074768E" w:rsidP="002251EF">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E3DA2DB" w14:textId="77777777" w:rsidR="0074768E" w:rsidRDefault="0074768E" w:rsidP="002251E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9D791C"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3C00F0" w14:textId="77777777" w:rsidR="0074768E" w:rsidRPr="00991951" w:rsidRDefault="0074768E" w:rsidP="002251EF">
            <w:pPr>
              <w:pStyle w:val="TAL"/>
              <w:rPr>
                <w:lang w:val="en-US"/>
              </w:rPr>
            </w:pPr>
            <w:r w:rsidRPr="00991951">
              <w:rPr>
                <w:lang w:val="en-US"/>
              </w:rPr>
              <w:t>Support of UL/DL Buffering Control</w:t>
            </w:r>
          </w:p>
        </w:tc>
      </w:tr>
      <w:tr w:rsidR="0074768E" w14:paraId="022C3663"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68A72556" w14:textId="77777777" w:rsidR="0074768E" w:rsidRDefault="0074768E" w:rsidP="002251EF">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F504874" w14:textId="77777777" w:rsidR="0074768E" w:rsidRDefault="0074768E" w:rsidP="002251EF">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5F87FC6" w14:textId="77777777" w:rsidR="0074768E" w:rsidRDefault="0074768E" w:rsidP="002251E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4AD606"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019134" w14:textId="77777777" w:rsidR="0074768E" w:rsidRPr="00991951" w:rsidRDefault="0074768E" w:rsidP="002251EF">
            <w:pPr>
              <w:pStyle w:val="TAL"/>
              <w:rPr>
                <w:lang w:val="en-US"/>
              </w:rPr>
            </w:pPr>
            <w:r w:rsidRPr="00991951">
              <w:rPr>
                <w:lang w:val="en-US"/>
              </w:rPr>
              <w:t xml:space="preserve">The UP function supports being provisioned with the Quota Action to apply when reaching quotas. </w:t>
            </w:r>
          </w:p>
        </w:tc>
      </w:tr>
      <w:tr w:rsidR="0074768E" w14:paraId="59F63953"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52F13CE" w14:textId="77777777" w:rsidR="0074768E" w:rsidRDefault="0074768E" w:rsidP="002251EF">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2A17CD9C" w14:textId="77777777" w:rsidR="0074768E" w:rsidRDefault="0074768E" w:rsidP="002251EF">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6E37A951" w14:textId="77777777" w:rsidR="0074768E" w:rsidRDefault="0074768E" w:rsidP="002251E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8678BD9"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76CF4BF" w14:textId="77777777" w:rsidR="0074768E" w:rsidRPr="00991951" w:rsidRDefault="0074768E" w:rsidP="002251EF">
            <w:pPr>
              <w:pStyle w:val="TAL"/>
              <w:rPr>
                <w:lang w:val="en-US"/>
              </w:rPr>
            </w:pPr>
            <w:r w:rsidRPr="00991951">
              <w:rPr>
                <w:lang w:val="en-US"/>
              </w:rPr>
              <w:t xml:space="preserve">The UP function supports Trace (see clause 5.15). </w:t>
            </w:r>
          </w:p>
        </w:tc>
      </w:tr>
      <w:tr w:rsidR="0074768E" w14:paraId="1F2293D5"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5601FB3E" w14:textId="77777777" w:rsidR="0074768E" w:rsidRDefault="0074768E" w:rsidP="002251EF">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5106E6A" w14:textId="77777777" w:rsidR="0074768E" w:rsidRDefault="0074768E" w:rsidP="002251EF">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26899C6" w14:textId="77777777" w:rsidR="0074768E" w:rsidRDefault="0074768E" w:rsidP="002251E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DFFC6D"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E39D9F" w14:textId="77777777" w:rsidR="0074768E" w:rsidRPr="00991951" w:rsidRDefault="0074768E" w:rsidP="002251EF">
            <w:pPr>
              <w:pStyle w:val="TAL"/>
              <w:rPr>
                <w:lang w:val="en-US"/>
              </w:rPr>
            </w:pPr>
            <w:r w:rsidRPr="00991951">
              <w:rPr>
                <w:lang w:val="en-US"/>
              </w:rPr>
              <w:t>The UP function supports Framed Routing (see IETF RFC 2865 [37] and IETF RFC 3162 [38]).</w:t>
            </w:r>
          </w:p>
        </w:tc>
      </w:tr>
      <w:tr w:rsidR="0074768E" w14:paraId="562697F2"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0C8E11A4" w14:textId="77777777" w:rsidR="0074768E" w:rsidRDefault="0074768E" w:rsidP="002251EF">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14777E0" w14:textId="77777777" w:rsidR="0074768E" w:rsidRDefault="0074768E" w:rsidP="002251EF">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DCEA829" w14:textId="77777777" w:rsidR="0074768E" w:rsidRDefault="0074768E" w:rsidP="002251E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161A4B"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FB6A36" w14:textId="77777777" w:rsidR="0074768E" w:rsidRPr="00991951" w:rsidRDefault="0074768E" w:rsidP="002251EF">
            <w:pPr>
              <w:pStyle w:val="TAL"/>
              <w:rPr>
                <w:lang w:val="en-US"/>
              </w:rPr>
            </w:pPr>
            <w:r w:rsidRPr="00991951">
              <w:rPr>
                <w:lang w:val="en-US"/>
              </w:rPr>
              <w:t>The UP function supports a PFD Contents including a property with multiple values.</w:t>
            </w:r>
          </w:p>
        </w:tc>
      </w:tr>
      <w:tr w:rsidR="0074768E" w14:paraId="2FABA9A2"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21A00232" w14:textId="77777777" w:rsidR="0074768E" w:rsidRDefault="0074768E" w:rsidP="002251EF">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1281057E" w14:textId="77777777" w:rsidR="0074768E" w:rsidRDefault="0074768E" w:rsidP="002251EF">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ABC77A1" w14:textId="77777777" w:rsidR="0074768E" w:rsidRDefault="0074768E" w:rsidP="002251E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4658EB"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CE0BE8" w14:textId="77777777" w:rsidR="0074768E" w:rsidRPr="00991951" w:rsidRDefault="0074768E" w:rsidP="002251EF">
            <w:pPr>
              <w:pStyle w:val="TAL"/>
              <w:rPr>
                <w:lang w:val="en-US"/>
              </w:rPr>
            </w:pPr>
            <w:r w:rsidRPr="00991951">
              <w:rPr>
                <w:lang w:val="en-US"/>
              </w:rPr>
              <w:t>The UP function supports the Enhanced PFCP Association Release feature (see clause 5.18).</w:t>
            </w:r>
          </w:p>
        </w:tc>
      </w:tr>
      <w:tr w:rsidR="0074768E" w14:paraId="62E8A9CF"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67978A56" w14:textId="77777777" w:rsidR="0074768E" w:rsidRDefault="0074768E" w:rsidP="002251EF">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3BA2E0F4" w14:textId="77777777" w:rsidR="0074768E" w:rsidRDefault="0074768E" w:rsidP="002251EF">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29CD711" w14:textId="77777777" w:rsidR="0074768E" w:rsidRDefault="0074768E" w:rsidP="002251E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5F38CA2"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B66D43A" w14:textId="77777777" w:rsidR="0074768E" w:rsidRPr="00991951" w:rsidRDefault="0074768E" w:rsidP="002251EF">
            <w:pPr>
              <w:pStyle w:val="TAL"/>
              <w:rPr>
                <w:lang w:val="en-US"/>
              </w:rPr>
            </w:pPr>
            <w:r w:rsidRPr="00991951">
              <w:rPr>
                <w:lang w:val="en-US"/>
              </w:rPr>
              <w:t>The UP function supports Deferred PDR Activation or Deactivation.</w:t>
            </w:r>
          </w:p>
        </w:tc>
      </w:tr>
      <w:tr w:rsidR="0074768E" w14:paraId="60528686"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12C7440B" w14:textId="77777777" w:rsidR="0074768E" w:rsidRDefault="0074768E" w:rsidP="002251EF">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18A054F" w14:textId="77777777" w:rsidR="0074768E" w:rsidRDefault="0074768E" w:rsidP="002251EF">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6FA5ABA" w14:textId="77777777" w:rsidR="0074768E" w:rsidRDefault="0074768E" w:rsidP="002251E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775FCB"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A2EC5E" w14:textId="77777777" w:rsidR="0074768E" w:rsidRPr="00991951" w:rsidRDefault="0074768E" w:rsidP="002251EF">
            <w:pPr>
              <w:pStyle w:val="TAL"/>
              <w:rPr>
                <w:lang w:val="en-US"/>
              </w:rPr>
            </w:pPr>
            <w:r w:rsidRPr="00991951">
              <w:rPr>
                <w:lang w:val="en-US"/>
              </w:rPr>
              <w:t xml:space="preserve">The UP function supports the Activation and Deactivation of Pre-defined PDRs (see clause 5.19). </w:t>
            </w:r>
          </w:p>
        </w:tc>
      </w:tr>
      <w:tr w:rsidR="0074768E" w14:paraId="1AF408A7"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58FF9B3E" w14:textId="77777777" w:rsidR="0074768E" w:rsidRDefault="0074768E" w:rsidP="002251EF">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0F38E2F" w14:textId="77777777" w:rsidR="0074768E" w:rsidRDefault="0074768E" w:rsidP="002251EF">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AA29A28" w14:textId="77777777" w:rsidR="0074768E" w:rsidRDefault="0074768E" w:rsidP="002251E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00DEC0" w14:textId="77777777" w:rsidR="0074768E" w:rsidRDefault="0074768E" w:rsidP="002251EF">
            <w:pPr>
              <w:pStyle w:val="TAC"/>
              <w:rPr>
                <w:lang w:val="en-US"/>
              </w:rPr>
            </w:pPr>
            <w:r>
              <w:rPr>
                <w:lang w:val="en-US"/>
              </w:rPr>
              <w:t>O</w:t>
            </w:r>
          </w:p>
          <w:p w14:paraId="7B6E4D14" w14:textId="77777777" w:rsidR="0074768E" w:rsidRDefault="0074768E" w:rsidP="002251EF">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18FF698" w14:textId="77777777" w:rsidR="0074768E" w:rsidRDefault="0074768E" w:rsidP="002251EF">
            <w:pPr>
              <w:pStyle w:val="TAL"/>
              <w:rPr>
                <w:lang w:val="en-US"/>
              </w:rPr>
            </w:pPr>
            <w:r>
              <w:rPr>
                <w:lang w:val="en-US"/>
              </w:rPr>
              <w:t>The UP function supports allocating UE IP addresses or prefixes (see clause 5.21).</w:t>
            </w:r>
          </w:p>
        </w:tc>
      </w:tr>
      <w:tr w:rsidR="0074768E" w14:paraId="0E0E34A2"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1EFCA392" w14:textId="77777777" w:rsidR="0074768E" w:rsidRDefault="0074768E" w:rsidP="002251EF">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5D1BD4A8" w14:textId="77777777" w:rsidR="0074768E" w:rsidRDefault="0074768E" w:rsidP="002251EF">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FBA08DA" w14:textId="77777777" w:rsidR="0074768E" w:rsidRDefault="0074768E" w:rsidP="002251E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EF2422C"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E18DEA" w14:textId="77777777" w:rsidR="0074768E" w:rsidRPr="00991951" w:rsidRDefault="0074768E" w:rsidP="002251EF">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4768E" w14:paraId="4639FB09"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5205F089" w14:textId="77777777" w:rsidR="0074768E" w:rsidRDefault="0074768E" w:rsidP="002251EF">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8E98EC3" w14:textId="77777777" w:rsidR="0074768E" w:rsidRDefault="0074768E" w:rsidP="002251EF">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316A442" w14:textId="77777777" w:rsidR="0074768E" w:rsidRDefault="0074768E" w:rsidP="002251E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A85483"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BF0BF2" w14:textId="77777777" w:rsidR="0074768E" w:rsidRDefault="0074768E" w:rsidP="002251EF">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74768E" w14:paraId="20A7E197"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396063FC" w14:textId="77777777" w:rsidR="0074768E" w:rsidRDefault="0074768E" w:rsidP="002251EF">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1E87A9C" w14:textId="77777777" w:rsidR="0074768E" w:rsidRDefault="0074768E" w:rsidP="002251EF">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EB49821" w14:textId="77777777" w:rsidR="0074768E" w:rsidRDefault="0074768E" w:rsidP="002251E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3CDB37"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B2B3C8" w14:textId="77777777" w:rsidR="0074768E" w:rsidRPr="00991951" w:rsidRDefault="0074768E" w:rsidP="002251EF">
            <w:pPr>
              <w:pStyle w:val="TAL"/>
              <w:rPr>
                <w:lang w:val="en-US"/>
              </w:rPr>
            </w:pPr>
            <w:r w:rsidRPr="00991951">
              <w:rPr>
                <w:lang w:val="en-US"/>
              </w:rPr>
              <w:t>UPF supports multiple instances of Traffic Endpoint IDs in a PDI.</w:t>
            </w:r>
          </w:p>
        </w:tc>
      </w:tr>
      <w:tr w:rsidR="0074768E" w14:paraId="5CAA867A"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638620D7" w14:textId="77777777" w:rsidR="0074768E" w:rsidRDefault="0074768E" w:rsidP="002251EF">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BA6C0C8" w14:textId="77777777" w:rsidR="0074768E" w:rsidRDefault="0074768E" w:rsidP="002251EF">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73E88FB" w14:textId="77777777" w:rsidR="0074768E" w:rsidRPr="00DD6D47" w:rsidRDefault="0074768E" w:rsidP="002251EF">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7519D43B"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AEFCD79" w14:textId="77777777" w:rsidR="0074768E" w:rsidRPr="00991951" w:rsidRDefault="0074768E" w:rsidP="002251EF">
            <w:pPr>
              <w:pStyle w:val="TAL"/>
              <w:rPr>
                <w:lang w:val="en-US"/>
              </w:rPr>
            </w:pPr>
            <w:r w:rsidRPr="00991951">
              <w:rPr>
                <w:lang w:val="en-US"/>
              </w:rPr>
              <w:t>PFCP messages bundling (see clause 6.5) is supported by the UP function.</w:t>
            </w:r>
          </w:p>
        </w:tc>
      </w:tr>
      <w:tr w:rsidR="0074768E" w14:paraId="34E19787"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14F5E957" w14:textId="77777777" w:rsidR="0074768E" w:rsidRDefault="0074768E" w:rsidP="002251EF">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9055B1D" w14:textId="77777777" w:rsidR="0074768E" w:rsidRDefault="0074768E" w:rsidP="002251EF">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D853D55" w14:textId="77777777" w:rsidR="0074768E" w:rsidRDefault="0074768E" w:rsidP="002251E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B8E9888"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7E6B27" w14:textId="77777777" w:rsidR="0074768E" w:rsidRDefault="0074768E" w:rsidP="002251EF">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74768E" w14:paraId="5DC31EE1"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4D7EE026" w14:textId="77777777" w:rsidR="0074768E" w:rsidRDefault="0074768E" w:rsidP="002251EF">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769DDEF" w14:textId="77777777" w:rsidR="0074768E" w:rsidRDefault="0074768E" w:rsidP="002251EF">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373E247" w14:textId="77777777" w:rsidR="0074768E" w:rsidRDefault="0074768E" w:rsidP="002251E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FBCB070"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C968B8" w14:textId="77777777" w:rsidR="0074768E" w:rsidRPr="00991951" w:rsidRDefault="0074768E" w:rsidP="002251EF">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4768E" w14:paraId="474C5A47"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218474E2" w14:textId="77777777" w:rsidR="0074768E" w:rsidRDefault="0074768E" w:rsidP="002251EF">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184BF17" w14:textId="77777777" w:rsidR="0074768E" w:rsidRDefault="0074768E" w:rsidP="002251EF">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CA3D004" w14:textId="77777777" w:rsidR="0074768E" w:rsidRDefault="0074768E" w:rsidP="002251E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6FEA45"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7B111C" w14:textId="77777777" w:rsidR="0074768E" w:rsidRPr="00991951" w:rsidRDefault="0074768E" w:rsidP="002251EF">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4768E" w14:paraId="41CFFAEA"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5730406A" w14:textId="77777777" w:rsidR="0074768E" w:rsidRDefault="0074768E" w:rsidP="002251EF">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1240E8D" w14:textId="77777777" w:rsidR="0074768E" w:rsidRDefault="0074768E" w:rsidP="002251EF">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F4F3495" w14:textId="77777777" w:rsidR="0074768E" w:rsidRDefault="0074768E" w:rsidP="002251EF">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CA0E742"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D4B27A" w14:textId="77777777" w:rsidR="0074768E" w:rsidRPr="00991951" w:rsidRDefault="0074768E" w:rsidP="002251EF">
            <w:pPr>
              <w:pStyle w:val="TAL"/>
              <w:rPr>
                <w:lang w:val="en-US"/>
              </w:rPr>
            </w:pPr>
            <w:r w:rsidRPr="00991951">
              <w:rPr>
                <w:lang w:val="en-US" w:eastAsia="zh-CN"/>
              </w:rPr>
              <w:t>UP function</w:t>
            </w:r>
            <w:r w:rsidRPr="00991951">
              <w:rPr>
                <w:lang w:val="en-US"/>
              </w:rPr>
              <w:t xml:space="preserve"> support of quota validity time feature.</w:t>
            </w:r>
          </w:p>
        </w:tc>
      </w:tr>
      <w:tr w:rsidR="0074768E" w14:paraId="7746EB89"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62D9C1F1" w14:textId="77777777" w:rsidR="0074768E" w:rsidRDefault="0074768E" w:rsidP="002251EF">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6F219B5" w14:textId="77777777" w:rsidR="0074768E" w:rsidRDefault="0074768E" w:rsidP="002251EF">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20D128D2" w14:textId="77777777" w:rsidR="0074768E" w:rsidRDefault="0074768E" w:rsidP="002251E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17C1A1" w14:textId="77777777" w:rsidR="0074768E" w:rsidRDefault="0074768E" w:rsidP="002251E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16BFFF4" w14:textId="77777777" w:rsidR="0074768E" w:rsidRDefault="0074768E" w:rsidP="002251EF">
            <w:pPr>
              <w:pStyle w:val="TAL"/>
              <w:rPr>
                <w:lang w:val="en-US"/>
              </w:rPr>
            </w:pPr>
            <w:r>
              <w:rPr>
                <w:lang w:val="en-US"/>
              </w:rPr>
              <w:t>UP function support of Number of Reports as specified in clause 5.2.2.2.</w:t>
            </w:r>
          </w:p>
        </w:tc>
      </w:tr>
      <w:tr w:rsidR="0074768E" w14:paraId="4FD36ADC"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6C6D3F0" w14:textId="77777777" w:rsidR="0074768E" w:rsidRDefault="0074768E" w:rsidP="002251EF">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4BD910D" w14:textId="77777777" w:rsidR="0074768E" w:rsidRDefault="0074768E" w:rsidP="002251EF">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7728B19" w14:textId="77777777" w:rsidR="0074768E" w:rsidRDefault="0074768E" w:rsidP="002251E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04EFCB9" w14:textId="77777777" w:rsidR="0074768E" w:rsidRDefault="0074768E" w:rsidP="002251E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142195A" w14:textId="77777777" w:rsidR="0074768E" w:rsidRDefault="0074768E" w:rsidP="002251EF">
            <w:pPr>
              <w:pStyle w:val="TAL"/>
              <w:rPr>
                <w:lang w:val="en-US"/>
              </w:rPr>
            </w:pPr>
            <w:r>
              <w:rPr>
                <w:lang w:val="en-US"/>
              </w:rPr>
              <w:t>UPF support of IPTV service (see clause 5.25)</w:t>
            </w:r>
          </w:p>
        </w:tc>
      </w:tr>
      <w:tr w:rsidR="0074768E" w14:paraId="4250F7D6"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CB7599A" w14:textId="77777777" w:rsidR="0074768E" w:rsidRDefault="0074768E" w:rsidP="002251EF">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0F5676D" w14:textId="77777777" w:rsidR="0074768E" w:rsidRDefault="0074768E" w:rsidP="002251EF">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18D8B75" w14:textId="77777777" w:rsidR="0074768E" w:rsidRDefault="0074768E" w:rsidP="002251E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2BA63A"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94C4AE" w14:textId="77777777" w:rsidR="0074768E" w:rsidRPr="00991951" w:rsidRDefault="0074768E" w:rsidP="002251EF">
            <w:pPr>
              <w:pStyle w:val="TAL"/>
              <w:rPr>
                <w:lang w:val="en-US"/>
              </w:rPr>
            </w:pPr>
            <w:r w:rsidRPr="00991951">
              <w:rPr>
                <w:lang w:val="en-US"/>
              </w:rPr>
              <w:t>UPF supports:</w:t>
            </w:r>
          </w:p>
          <w:p w14:paraId="754A22BC" w14:textId="77777777" w:rsidR="0074768E" w:rsidRPr="00991951" w:rsidRDefault="0074768E" w:rsidP="002251EF">
            <w:pPr>
              <w:pStyle w:val="B1"/>
              <w:rPr>
                <w:rFonts w:ascii="Arial" w:hAnsi="Arial"/>
                <w:sz w:val="18"/>
                <w:lang w:val="en-US"/>
              </w:rPr>
            </w:pPr>
            <w:bookmarkStart w:id="258"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38236E73" w14:textId="77777777" w:rsidR="0074768E" w:rsidRPr="00991951" w:rsidRDefault="0074768E" w:rsidP="002251EF">
            <w:pPr>
              <w:pStyle w:val="B1"/>
              <w:rPr>
                <w:rFonts w:ascii="Arial" w:hAnsi="Arial"/>
                <w:sz w:val="18"/>
                <w:lang w:val="en-US"/>
              </w:rPr>
            </w:pPr>
            <w:bookmarkStart w:id="259" w:name="_PERM_MCCTEMPBM_CRPT05021148___7"/>
            <w:bookmarkEnd w:id="258"/>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59"/>
          </w:p>
        </w:tc>
      </w:tr>
      <w:tr w:rsidR="0074768E" w14:paraId="02DD61E7"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3740A037" w14:textId="77777777" w:rsidR="0074768E" w:rsidRDefault="0074768E" w:rsidP="002251EF">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54F1ECB" w14:textId="77777777" w:rsidR="0074768E" w:rsidRDefault="0074768E" w:rsidP="002251EF">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75D3029" w14:textId="77777777" w:rsidR="0074768E" w:rsidRDefault="0074768E" w:rsidP="002251EF">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D0D4347" w14:textId="77777777" w:rsidR="0074768E" w:rsidRDefault="0074768E" w:rsidP="002251EF">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DABEFB" w14:textId="77777777" w:rsidR="0074768E" w:rsidRDefault="0074768E" w:rsidP="002251EF">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4768E" w14:paraId="2D0335D5"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02018FAC" w14:textId="77777777" w:rsidR="0074768E" w:rsidRDefault="0074768E" w:rsidP="002251EF">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0F1682C" w14:textId="77777777" w:rsidR="0074768E" w:rsidRDefault="0074768E" w:rsidP="002251EF">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8360A51" w14:textId="77777777" w:rsidR="0074768E" w:rsidRDefault="0074768E" w:rsidP="002251E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368954" w14:textId="77777777" w:rsidR="0074768E" w:rsidRDefault="0074768E" w:rsidP="002251E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3F433D" w14:textId="77777777" w:rsidR="0074768E" w:rsidRPr="00991951" w:rsidRDefault="0074768E" w:rsidP="002251EF">
            <w:pPr>
              <w:pStyle w:val="TAL"/>
              <w:rPr>
                <w:lang w:val="en-US"/>
              </w:rPr>
            </w:pPr>
            <w:r w:rsidRPr="00991951">
              <w:rPr>
                <w:lang w:val="en-US"/>
              </w:rPr>
              <w:t>UPF support of MPTCP Proxy functionality (see clause 5.20)</w:t>
            </w:r>
          </w:p>
        </w:tc>
      </w:tr>
      <w:tr w:rsidR="0074768E" w14:paraId="60605B45"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6F34E879" w14:textId="77777777" w:rsidR="0074768E" w:rsidRDefault="0074768E" w:rsidP="002251EF">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BC74E5C" w14:textId="77777777" w:rsidR="0074768E" w:rsidRDefault="0074768E" w:rsidP="002251EF">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816088D" w14:textId="77777777" w:rsidR="0074768E" w:rsidRDefault="0074768E" w:rsidP="002251EF">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052B6A1" w14:textId="77777777" w:rsidR="0074768E" w:rsidRDefault="0074768E" w:rsidP="002251EF">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351B2E" w14:textId="77777777" w:rsidR="0074768E" w:rsidRPr="00991951" w:rsidRDefault="0074768E" w:rsidP="002251EF">
            <w:pPr>
              <w:pStyle w:val="TAL"/>
              <w:rPr>
                <w:lang w:val="en-US"/>
              </w:rPr>
            </w:pPr>
            <w:r w:rsidRPr="00915B35">
              <w:rPr>
                <w:rFonts w:eastAsia="DengXian"/>
                <w:lang w:val="en-US"/>
              </w:rPr>
              <w:t>UPF support of ATSSS-LL steering functionality (see clause 5.20)</w:t>
            </w:r>
          </w:p>
        </w:tc>
      </w:tr>
      <w:tr w:rsidR="0074768E" w14:paraId="59B963DB"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6B9A62AB" w14:textId="77777777" w:rsidR="0074768E" w:rsidRDefault="0074768E" w:rsidP="002251EF">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CC83CF3" w14:textId="77777777" w:rsidR="0074768E" w:rsidRDefault="0074768E" w:rsidP="002251EF">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8D6EF73" w14:textId="77777777" w:rsidR="0074768E" w:rsidRDefault="0074768E" w:rsidP="002251E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8ACD8F4"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0C021A" w14:textId="77777777" w:rsidR="0074768E" w:rsidRPr="00991951" w:rsidRDefault="0074768E" w:rsidP="002251EF">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4768E" w14:paraId="2BC657FC"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38389C2E" w14:textId="77777777" w:rsidR="0074768E" w:rsidRDefault="0074768E" w:rsidP="002251EF">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ECC5F75" w14:textId="77777777" w:rsidR="0074768E" w:rsidRDefault="0074768E" w:rsidP="002251EF">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1770809" w14:textId="77777777" w:rsidR="0074768E" w:rsidRDefault="0074768E" w:rsidP="002251E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7C16EA"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87DA16" w14:textId="77777777" w:rsidR="0074768E" w:rsidRPr="00991951" w:rsidRDefault="0074768E" w:rsidP="002251EF">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4768E" w14:paraId="70AD7C8E"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32A17CA" w14:textId="77777777" w:rsidR="0074768E" w:rsidRDefault="0074768E" w:rsidP="002251EF">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0DF97E5" w14:textId="77777777" w:rsidR="0074768E" w:rsidRDefault="0074768E" w:rsidP="002251EF">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CD2FB3F" w14:textId="77777777" w:rsidR="0074768E" w:rsidRDefault="0074768E" w:rsidP="002251EF">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FD4534"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54A0E6" w14:textId="77777777" w:rsidR="0074768E" w:rsidRDefault="0074768E" w:rsidP="002251EF">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74768E" w14:paraId="2812D97E"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4A904E18" w14:textId="77777777" w:rsidR="0074768E" w:rsidRDefault="0074768E" w:rsidP="002251EF">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D10C7F6" w14:textId="77777777" w:rsidR="0074768E" w:rsidRDefault="0074768E" w:rsidP="002251EF">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7D3E8A8" w14:textId="77777777" w:rsidR="0074768E" w:rsidRDefault="0074768E" w:rsidP="002251EF">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7914908"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AB5CC5" w14:textId="77777777" w:rsidR="0074768E" w:rsidRDefault="0074768E" w:rsidP="002251EF">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74768E" w14:paraId="0877CFA5"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62E8E36" w14:textId="77777777" w:rsidR="0074768E" w:rsidRDefault="0074768E" w:rsidP="002251EF">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312ACD8" w14:textId="77777777" w:rsidR="0074768E" w:rsidRDefault="0074768E" w:rsidP="002251EF">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E7DC4CB" w14:textId="77777777" w:rsidR="0074768E" w:rsidRDefault="0074768E" w:rsidP="002251E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9F36FFF"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1C51B7" w14:textId="77777777" w:rsidR="0074768E" w:rsidRPr="00991951" w:rsidRDefault="0074768E" w:rsidP="002251EF">
            <w:pPr>
              <w:pStyle w:val="TAL"/>
              <w:rPr>
                <w:lang w:val="en-US" w:eastAsia="zh-CN"/>
              </w:rPr>
            </w:pPr>
            <w:r w:rsidRPr="00991951">
              <w:rPr>
                <w:lang w:val="en-US" w:eastAsia="zh-CN"/>
              </w:rPr>
              <w:t>UPF support of Ethernet PDU Session Anchor Relocation (see clause 5.13.6).</w:t>
            </w:r>
          </w:p>
        </w:tc>
      </w:tr>
      <w:tr w:rsidR="0074768E" w14:paraId="47DFE849"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765B1A6" w14:textId="77777777" w:rsidR="0074768E" w:rsidRDefault="0074768E" w:rsidP="002251EF">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135D1CCD" w14:textId="77777777" w:rsidR="0074768E" w:rsidRDefault="0074768E" w:rsidP="002251EF">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626A2BC" w14:textId="77777777" w:rsidR="0074768E" w:rsidRDefault="0074768E" w:rsidP="002251E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33E0454"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38D213" w14:textId="77777777" w:rsidR="0074768E" w:rsidRDefault="0074768E" w:rsidP="002251EF">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4768E" w14:paraId="23A7EC60"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3DF1A00" w14:textId="77777777" w:rsidR="0074768E" w:rsidRDefault="0074768E" w:rsidP="002251EF">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0F557E7" w14:textId="77777777" w:rsidR="0074768E" w:rsidRDefault="0074768E" w:rsidP="002251EF">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F3A13F4" w14:textId="77777777" w:rsidR="0074768E" w:rsidRDefault="0074768E" w:rsidP="002251EF">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21C6C15"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6B1F98" w14:textId="77777777" w:rsidR="0074768E" w:rsidRPr="00991951" w:rsidRDefault="0074768E" w:rsidP="002251EF">
            <w:pPr>
              <w:pStyle w:val="TAL"/>
              <w:rPr>
                <w:lang w:val="en-US" w:eastAsia="zh-CN"/>
              </w:rPr>
            </w:pPr>
            <w:r w:rsidRPr="00991951">
              <w:rPr>
                <w:lang w:val="en-US" w:eastAsia="zh-CN"/>
              </w:rPr>
              <w:t>UP function support of Reliable Data Service (see clause 5.29).</w:t>
            </w:r>
          </w:p>
        </w:tc>
      </w:tr>
      <w:tr w:rsidR="0074768E" w14:paraId="5E4ECEDB" w14:textId="77777777" w:rsidTr="002251EF">
        <w:trPr>
          <w:cantSplit/>
        </w:trPr>
        <w:tc>
          <w:tcPr>
            <w:tcW w:w="867" w:type="dxa"/>
            <w:tcBorders>
              <w:top w:val="single" w:sz="4" w:space="0" w:color="auto"/>
              <w:left w:val="single" w:sz="4" w:space="0" w:color="auto"/>
              <w:bottom w:val="single" w:sz="4" w:space="0" w:color="auto"/>
              <w:right w:val="single" w:sz="4" w:space="0" w:color="auto"/>
            </w:tcBorders>
            <w:hideMark/>
          </w:tcPr>
          <w:p w14:paraId="7C23F6C3" w14:textId="77777777" w:rsidR="0074768E" w:rsidRDefault="0074768E" w:rsidP="002251EF">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ABE9985" w14:textId="77777777" w:rsidR="0074768E" w:rsidRDefault="0074768E" w:rsidP="002251EF">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D142E66" w14:textId="77777777" w:rsidR="0074768E" w:rsidRDefault="0074768E" w:rsidP="002251E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A44E9E8"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CE1D81" w14:textId="77777777" w:rsidR="0074768E" w:rsidRPr="00991951" w:rsidRDefault="0074768E" w:rsidP="002251EF">
            <w:pPr>
              <w:pStyle w:val="TAL"/>
              <w:rPr>
                <w:lang w:val="en-US" w:eastAsia="zh-CN"/>
              </w:rPr>
            </w:pPr>
            <w:r w:rsidRPr="00991951">
              <w:rPr>
                <w:lang w:val="en-US" w:eastAsia="zh-CN"/>
              </w:rPr>
              <w:t>UPF support of RTT measurements towards the UE Without PMF.</w:t>
            </w:r>
          </w:p>
        </w:tc>
      </w:tr>
      <w:tr w:rsidR="0074768E" w14:paraId="47553F8E"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10627E1B" w14:textId="77777777" w:rsidR="0074768E" w:rsidRDefault="0074768E" w:rsidP="002251EF">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D8C7D6B" w14:textId="77777777" w:rsidR="0074768E" w:rsidRDefault="0074768E" w:rsidP="002251EF">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1B440C6" w14:textId="77777777" w:rsidR="0074768E" w:rsidRDefault="0074768E" w:rsidP="002251EF">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B25A9AB"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EAF8BC" w14:textId="77777777" w:rsidR="0074768E" w:rsidRDefault="0074768E" w:rsidP="002251EF">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4768E" w14:paraId="7CA1DB58"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2C73FCC9" w14:textId="77777777" w:rsidR="0074768E" w:rsidRDefault="0074768E" w:rsidP="002251EF">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8B56875" w14:textId="77777777" w:rsidR="0074768E" w:rsidRDefault="0074768E" w:rsidP="002251EF">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2754E9B" w14:textId="77777777" w:rsidR="0074768E" w:rsidRDefault="0074768E" w:rsidP="002251EF">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955851F"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E0D6EB" w14:textId="77777777" w:rsidR="0074768E" w:rsidRDefault="0074768E" w:rsidP="002251EF">
            <w:pPr>
              <w:pStyle w:val="TAL"/>
            </w:pPr>
            <w:r w:rsidRPr="000A1449">
              <w:t>UP function supports notifying start of Pause of Charging via user plane.</w:t>
            </w:r>
          </w:p>
        </w:tc>
      </w:tr>
      <w:tr w:rsidR="0074768E" w14:paraId="3132D7D1"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6868C769" w14:textId="77777777" w:rsidR="0074768E" w:rsidRDefault="0074768E" w:rsidP="002251EF">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6B6FE82" w14:textId="77777777" w:rsidR="0074768E" w:rsidRDefault="0074768E" w:rsidP="002251EF">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054E8245" w14:textId="77777777" w:rsidR="0074768E" w:rsidRDefault="0074768E" w:rsidP="002251EF">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FE837A8"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BF069" w14:textId="77777777" w:rsidR="0074768E" w:rsidRDefault="0074768E" w:rsidP="002251EF">
            <w:pPr>
              <w:pStyle w:val="TAL"/>
            </w:pPr>
            <w:r w:rsidRPr="000A1449">
              <w:t>UP function supports the L2TP feature as described in clause 5.31.</w:t>
            </w:r>
          </w:p>
        </w:tc>
      </w:tr>
      <w:tr w:rsidR="0074768E" w14:paraId="1C47C544"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068E4785" w14:textId="77777777" w:rsidR="0074768E" w:rsidRDefault="0074768E" w:rsidP="002251EF">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B5A5D96" w14:textId="77777777" w:rsidR="0074768E" w:rsidRDefault="0074768E" w:rsidP="002251EF">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4C4F3AB" w14:textId="77777777" w:rsidR="0074768E" w:rsidRDefault="0074768E" w:rsidP="002251EF">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2C4DF75" w14:textId="77777777" w:rsidR="0074768E" w:rsidRDefault="0074768E" w:rsidP="002251E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BD5A8E" w14:textId="77777777" w:rsidR="0074768E" w:rsidRDefault="0074768E" w:rsidP="002251EF">
            <w:pPr>
              <w:pStyle w:val="TAL"/>
            </w:pPr>
            <w:r w:rsidRPr="000A1449">
              <w:t>UP function supports the uplink packets buffering during EAS relocation.</w:t>
            </w:r>
          </w:p>
        </w:tc>
      </w:tr>
      <w:tr w:rsidR="0074768E" w14:paraId="1FF42071"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086786B7" w14:textId="77777777" w:rsidR="0074768E" w:rsidRDefault="0074768E" w:rsidP="002251EF">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6A7D920" w14:textId="77777777" w:rsidR="0074768E" w:rsidRDefault="0074768E" w:rsidP="002251EF">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0414E67" w14:textId="77777777" w:rsidR="0074768E" w:rsidRDefault="0074768E" w:rsidP="002251EF">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469C4F3"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B557C0" w14:textId="77777777" w:rsidR="0074768E" w:rsidRDefault="0074768E" w:rsidP="002251EF">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4768E" w14:paraId="33707B16"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738D51A9" w14:textId="77777777" w:rsidR="0074768E" w:rsidRDefault="0074768E" w:rsidP="002251EF">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0F82AC98" w14:textId="77777777" w:rsidR="0074768E" w:rsidRDefault="0074768E" w:rsidP="002251EF">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32401C9"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654932"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B5E073" w14:textId="77777777" w:rsidR="0074768E" w:rsidRDefault="0074768E" w:rsidP="002251EF">
            <w:pPr>
              <w:pStyle w:val="TAL"/>
              <w:rPr>
                <w:lang w:eastAsia="zh-CN"/>
              </w:rPr>
            </w:pPr>
            <w:r>
              <w:rPr>
                <w:lang w:eastAsia="zh-CN"/>
              </w:rPr>
              <w:t>UP function supports IP Address and Port number replacement (see clauses 5.33.3, 5.33.4 and 5.33.6).</w:t>
            </w:r>
          </w:p>
        </w:tc>
      </w:tr>
      <w:tr w:rsidR="0074768E" w14:paraId="33FE1019"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7D2ED6A0" w14:textId="77777777" w:rsidR="0074768E" w:rsidRDefault="0074768E" w:rsidP="002251EF">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8ECBDF3" w14:textId="77777777" w:rsidR="0074768E" w:rsidRDefault="0074768E" w:rsidP="002251EF">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D3FD6A2"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1A105F"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F2C862" w14:textId="77777777" w:rsidR="0074768E" w:rsidRDefault="0074768E" w:rsidP="002251EF">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4768E" w14:paraId="1074A78D"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34BC6746" w14:textId="77777777" w:rsidR="0074768E" w:rsidRDefault="0074768E" w:rsidP="002251EF">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AD2BA41" w14:textId="77777777" w:rsidR="0074768E" w:rsidRDefault="0074768E" w:rsidP="002251EF">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1401094"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C8C3BF"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A6941" w14:textId="77777777" w:rsidR="0074768E" w:rsidRDefault="0074768E" w:rsidP="002251EF">
            <w:pPr>
              <w:pStyle w:val="TAL"/>
              <w:rPr>
                <w:lang w:eastAsia="zh-CN"/>
              </w:rPr>
            </w:pPr>
            <w:r>
              <w:t>UP function supports Direct Reporting of QoS monitoring events to Local NEF or AF (see clause 5.33.5).</w:t>
            </w:r>
          </w:p>
        </w:tc>
      </w:tr>
      <w:tr w:rsidR="0074768E" w14:paraId="54FE448E"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664C83E4" w14:textId="77777777" w:rsidR="0074768E" w:rsidRPr="00346DAC" w:rsidRDefault="0074768E" w:rsidP="002251EF">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06CC076" w14:textId="77777777" w:rsidR="0074768E" w:rsidRDefault="0074768E" w:rsidP="002251EF">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720214C"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AA1D73"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38B17F" w14:textId="77777777" w:rsidR="0074768E" w:rsidRDefault="0074768E" w:rsidP="002251EF">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4768E" w14:paraId="5E712E0C"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3998D952" w14:textId="77777777" w:rsidR="0074768E" w:rsidRPr="00346DAC" w:rsidRDefault="0074768E" w:rsidP="002251EF">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7D6018C" w14:textId="77777777" w:rsidR="0074768E" w:rsidRDefault="0074768E" w:rsidP="002251EF">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8061AC6" w14:textId="77777777" w:rsidR="0074768E" w:rsidRDefault="0074768E" w:rsidP="002251EF">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D3DD947"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C526E0" w14:textId="77777777" w:rsidR="0074768E" w:rsidRPr="00B605FA" w:rsidRDefault="0074768E" w:rsidP="002251EF">
            <w:pPr>
              <w:pStyle w:val="TAL"/>
              <w:rPr>
                <w:lang w:eastAsia="zh-CN"/>
              </w:rPr>
            </w:pPr>
            <w:r>
              <w:t>UP function supports Per Slice UP Resource Management (see clause 5.35).</w:t>
            </w:r>
          </w:p>
        </w:tc>
      </w:tr>
      <w:tr w:rsidR="0074768E" w14:paraId="4DE33758"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370077EC" w14:textId="77777777" w:rsidR="0074768E" w:rsidRPr="00346DAC" w:rsidRDefault="0074768E" w:rsidP="002251EF">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2805725A" w14:textId="77777777" w:rsidR="0074768E" w:rsidRDefault="0074768E" w:rsidP="002251EF">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400A376"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8BCB9E"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0F6004" w14:textId="77777777" w:rsidR="0074768E" w:rsidRDefault="0074768E" w:rsidP="002251EF">
            <w:pPr>
              <w:pStyle w:val="TAL"/>
            </w:pPr>
            <w:r>
              <w:t xml:space="preserve">UP function supports Enhanced Provisioning of Paging Policy Indicator feature as specified in clause 5.36.2. </w:t>
            </w:r>
          </w:p>
        </w:tc>
      </w:tr>
      <w:tr w:rsidR="0074768E" w14:paraId="2F6E20F5"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20CF0629" w14:textId="77777777" w:rsidR="0074768E" w:rsidRDefault="0074768E" w:rsidP="002251EF">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12C088B" w14:textId="77777777" w:rsidR="0074768E" w:rsidRDefault="0074768E" w:rsidP="002251EF">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150986F" w14:textId="77777777" w:rsidR="0074768E" w:rsidRDefault="0074768E" w:rsidP="002251EF">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BF4AF4C"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F5A957" w14:textId="77777777" w:rsidR="0074768E" w:rsidRDefault="0074768E" w:rsidP="002251EF">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4768E" w14:paraId="03F729FC"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2EF3333E" w14:textId="77777777" w:rsidR="0074768E" w:rsidRDefault="0074768E" w:rsidP="002251EF">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3019C01" w14:textId="77777777" w:rsidR="0074768E" w:rsidRDefault="0074768E" w:rsidP="002251EF">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FCA9AF8" w14:textId="77777777" w:rsidR="0074768E" w:rsidRDefault="0074768E" w:rsidP="002251E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AA7F650" w14:textId="77777777" w:rsidR="0074768E" w:rsidRDefault="0074768E" w:rsidP="002251E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A102D9" w14:textId="77777777" w:rsidR="0074768E" w:rsidRDefault="0074768E" w:rsidP="002251EF">
            <w:pPr>
              <w:pStyle w:val="TAL"/>
            </w:pPr>
            <w:r>
              <w:t>UP function supports User Plane Inactivity D</w:t>
            </w:r>
            <w:r w:rsidRPr="00441CD0">
              <w:t>etection and reporting</w:t>
            </w:r>
            <w:r>
              <w:t xml:space="preserve"> per PDR feature as specified in clause 5.11.3.</w:t>
            </w:r>
          </w:p>
        </w:tc>
      </w:tr>
      <w:tr w:rsidR="0074768E" w14:paraId="441594B9"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3C125248" w14:textId="77777777" w:rsidR="0074768E" w:rsidRPr="00654BC3" w:rsidRDefault="0074768E" w:rsidP="002251EF">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5EB74AA" w14:textId="77777777" w:rsidR="0074768E" w:rsidRDefault="0074768E" w:rsidP="002251EF">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4E775CC"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9EFD5B"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6A7BA0" w14:textId="77777777" w:rsidR="0074768E" w:rsidRDefault="0074768E" w:rsidP="002251EF">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4768E" w14:paraId="1CDE66FA"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0AF750C1" w14:textId="77777777" w:rsidR="0074768E" w:rsidRPr="00654BC3" w:rsidRDefault="0074768E" w:rsidP="002251EF">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CE1C3E5" w14:textId="77777777" w:rsidR="0074768E" w:rsidRDefault="0074768E" w:rsidP="002251EF">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0C25027C" w14:textId="77777777" w:rsidR="0074768E" w:rsidRDefault="0074768E" w:rsidP="002251E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2DCFDCE" w14:textId="77777777" w:rsidR="0074768E" w:rsidRDefault="0074768E" w:rsidP="002251E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301887F" w14:textId="77777777" w:rsidR="0074768E" w:rsidRPr="00F6457E" w:rsidRDefault="0074768E" w:rsidP="002251EF">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74768E" w14:paraId="6BEC5C9E"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1B215286" w14:textId="77777777" w:rsidR="0074768E" w:rsidRPr="00654BC3" w:rsidRDefault="0074768E" w:rsidP="002251EF">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867A004" w14:textId="77777777" w:rsidR="0074768E" w:rsidRDefault="0074768E" w:rsidP="002251EF">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A72A247" w14:textId="77777777" w:rsidR="0074768E" w:rsidRDefault="0074768E" w:rsidP="002251EF">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C85C0D" w14:textId="77777777" w:rsidR="0074768E" w:rsidRDefault="0074768E" w:rsidP="002251EF">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804BE6" w14:textId="77777777" w:rsidR="0074768E" w:rsidRPr="00991951" w:rsidRDefault="0074768E" w:rsidP="002251EF">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4768E" w14:paraId="39565EC0"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65A9FDBA" w14:textId="77777777" w:rsidR="0074768E" w:rsidRPr="00654BC3" w:rsidRDefault="0074768E" w:rsidP="002251EF">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577AACD" w14:textId="77777777" w:rsidR="0074768E" w:rsidRDefault="0074768E" w:rsidP="002251EF">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AE05956" w14:textId="77777777" w:rsidR="0074768E" w:rsidRDefault="0074768E" w:rsidP="002251EF">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2BCFEA12"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53865C" w14:textId="77777777" w:rsidR="0074768E" w:rsidRDefault="0074768E" w:rsidP="002251EF">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4768E" w14:paraId="0DAD8398"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417DB1BC" w14:textId="77777777" w:rsidR="0074768E" w:rsidRPr="00654BC3" w:rsidRDefault="0074768E" w:rsidP="002251EF">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E1845CD" w14:textId="77777777" w:rsidR="0074768E" w:rsidRDefault="0074768E" w:rsidP="002251EF">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43A8E68"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7609D0"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636F30" w14:textId="77777777" w:rsidR="0074768E" w:rsidRDefault="0074768E" w:rsidP="002251EF">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4768E" w14:paraId="2407BCC0"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549E1B22" w14:textId="77777777" w:rsidR="0074768E" w:rsidRPr="00654BC3" w:rsidRDefault="0074768E" w:rsidP="002251EF">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083DB0A" w14:textId="77777777" w:rsidR="0074768E" w:rsidRDefault="0074768E" w:rsidP="002251EF">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D76F9DA"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5C1DA1"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E95FA9" w14:textId="77777777" w:rsidR="0074768E" w:rsidRDefault="0074768E" w:rsidP="002251EF">
            <w:pPr>
              <w:pStyle w:val="TAL"/>
            </w:pPr>
            <w:r>
              <w:t>UP function supports Direct Reporting of TSC management information events to TSN AF or TSCTSF (see clause 5.26.3.2).</w:t>
            </w:r>
          </w:p>
        </w:tc>
      </w:tr>
      <w:tr w:rsidR="0074768E" w14:paraId="197957E7"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57E0C9DF" w14:textId="77777777" w:rsidR="0074768E" w:rsidRDefault="0074768E" w:rsidP="002251EF">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65AD4BB9" w14:textId="77777777" w:rsidR="0074768E" w:rsidRDefault="0074768E" w:rsidP="002251EF">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43EDEA2"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EFD24E"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63D1EE" w14:textId="77777777" w:rsidR="0074768E" w:rsidRDefault="0074768E" w:rsidP="002251EF">
            <w:pPr>
              <w:pStyle w:val="TAL"/>
            </w:pPr>
            <w:r>
              <w:rPr>
                <w:lang w:val="en-US"/>
              </w:rPr>
              <w:t>UPF support of N6 Jitter, DL Periodicity and UL Periodicity Measurement and Reporting, and End of Data Burst marking as specified in clause 5.38.4.</w:t>
            </w:r>
          </w:p>
        </w:tc>
      </w:tr>
      <w:tr w:rsidR="0074768E" w14:paraId="12FC009F"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5F2DF47C" w14:textId="77777777" w:rsidR="0074768E" w:rsidRDefault="0074768E" w:rsidP="002251EF">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01092266" w14:textId="77777777" w:rsidR="0074768E" w:rsidRDefault="0074768E" w:rsidP="002251EF">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679655D"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32977A"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E9D778" w14:textId="77777777" w:rsidR="0074768E" w:rsidRDefault="0074768E" w:rsidP="002251EF">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4768E" w14:paraId="70F4D472"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68B0880F" w14:textId="77777777" w:rsidR="0074768E" w:rsidRDefault="0074768E" w:rsidP="002251EF">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7609F69" w14:textId="77777777" w:rsidR="0074768E" w:rsidRDefault="0074768E" w:rsidP="002251EF">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0D05191"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D5FA06"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E5838F" w14:textId="77777777" w:rsidR="0074768E" w:rsidRDefault="0074768E" w:rsidP="002251EF">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4768E" w14:paraId="09CFA4F0"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7B870EE6" w14:textId="77777777" w:rsidR="0074768E" w:rsidRDefault="0074768E" w:rsidP="002251EF">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7538691" w14:textId="77777777" w:rsidR="0074768E" w:rsidRDefault="0074768E" w:rsidP="002251EF">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2A5E29A4"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703E8F"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1CE6D0" w14:textId="77777777" w:rsidR="0074768E" w:rsidRDefault="0074768E" w:rsidP="002251EF">
            <w:pPr>
              <w:pStyle w:val="TAL"/>
            </w:pPr>
            <w:r>
              <w:t>UP function supports ECN Marking for L4S (see clause 5.38.1).</w:t>
            </w:r>
          </w:p>
        </w:tc>
      </w:tr>
      <w:tr w:rsidR="0074768E" w14:paraId="75A311B9"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7DF749D3" w14:textId="77777777" w:rsidR="0074768E" w:rsidRDefault="0074768E" w:rsidP="002251EF">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2D81E2A" w14:textId="77777777" w:rsidR="0074768E" w:rsidRDefault="0074768E" w:rsidP="002251EF">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809E423"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81D300"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88A15B" w14:textId="77777777" w:rsidR="0074768E" w:rsidRDefault="0074768E" w:rsidP="002251EF">
            <w:pPr>
              <w:pStyle w:val="TAL"/>
            </w:pPr>
            <w:r>
              <w:t>UP function supports PDU Set Marking (see clause 5.38.3).</w:t>
            </w:r>
          </w:p>
        </w:tc>
      </w:tr>
      <w:tr w:rsidR="0074768E" w14:paraId="7099D49A"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0BEBD51B" w14:textId="77777777" w:rsidR="0074768E" w:rsidRDefault="0074768E" w:rsidP="002251EF">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15B19B0" w14:textId="77777777" w:rsidR="0074768E" w:rsidRDefault="0074768E" w:rsidP="002251EF">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EF56D92"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7964F6"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2312ED" w14:textId="77777777" w:rsidR="0074768E" w:rsidRDefault="0074768E" w:rsidP="002251EF">
            <w:pPr>
              <w:pStyle w:val="TAL"/>
            </w:pPr>
            <w:r>
              <w:t>UPF support of the TSN Talker and Listener (TL) functionality, i.e. CN-TL. See clause 5.26a.</w:t>
            </w:r>
          </w:p>
        </w:tc>
      </w:tr>
      <w:tr w:rsidR="0074768E" w14:paraId="48A0DA9D"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587E1539" w14:textId="77777777" w:rsidR="0074768E" w:rsidRDefault="0074768E" w:rsidP="002251EF">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78012084" w14:textId="77777777" w:rsidR="0074768E" w:rsidRDefault="0074768E" w:rsidP="002251EF">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E496EF9"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332C96"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424012" w14:textId="77777777" w:rsidR="0074768E" w:rsidRDefault="0074768E" w:rsidP="002251EF">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4768E" w14:paraId="3D616B11"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5DEF9E56" w14:textId="77777777" w:rsidR="0074768E" w:rsidRPr="00F42E0D" w:rsidRDefault="0074768E" w:rsidP="002251EF">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C9A3942" w14:textId="77777777" w:rsidR="0074768E" w:rsidRDefault="0074768E" w:rsidP="002251EF">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53938805" w14:textId="77777777" w:rsidR="0074768E" w:rsidRDefault="0074768E" w:rsidP="002251EF">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D608FF" w14:textId="77777777" w:rsidR="0074768E" w:rsidRDefault="0074768E" w:rsidP="002251EF">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240F07" w14:textId="77777777" w:rsidR="0074768E" w:rsidRPr="00991951" w:rsidRDefault="0074768E" w:rsidP="002251EF">
            <w:pPr>
              <w:pStyle w:val="TAL"/>
              <w:rPr>
                <w:lang w:val="en-US" w:eastAsia="zh-CN"/>
              </w:rPr>
            </w:pPr>
            <w:r w:rsidRPr="00852543">
              <w:t>UP function supports Extended DL Buffering Notification Control (see clause </w:t>
            </w:r>
            <w:r>
              <w:t>5.2.4.1</w:t>
            </w:r>
            <w:r w:rsidRPr="00852543">
              <w:t>).</w:t>
            </w:r>
          </w:p>
        </w:tc>
      </w:tr>
      <w:tr w:rsidR="0074768E" w14:paraId="0A65CA2E"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5D5537D3" w14:textId="77777777" w:rsidR="0074768E" w:rsidRPr="00F42E0D" w:rsidRDefault="0074768E" w:rsidP="002251EF">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294B92E3" w14:textId="77777777" w:rsidR="0074768E" w:rsidRPr="00852543" w:rsidRDefault="0074768E" w:rsidP="002251EF">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534EE442" w14:textId="77777777" w:rsidR="0074768E" w:rsidRPr="00852543" w:rsidRDefault="0074768E" w:rsidP="002251EF">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9790FF" w14:textId="77777777" w:rsidR="0074768E" w:rsidRPr="00852543"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A23206" w14:textId="77777777" w:rsidR="0074768E" w:rsidRPr="00852543" w:rsidRDefault="0074768E" w:rsidP="002251EF">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4768E" w14:paraId="3910F117"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7E09EA73" w14:textId="77777777" w:rsidR="0074768E" w:rsidRDefault="0074768E" w:rsidP="002251EF">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5D743044" w14:textId="77777777" w:rsidR="0074768E" w:rsidRDefault="0074768E" w:rsidP="002251EF">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4D6C8F86" w14:textId="77777777" w:rsidR="0074768E" w:rsidRDefault="0074768E" w:rsidP="002251EF">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8CAD3F5" w14:textId="77777777" w:rsidR="0074768E" w:rsidRDefault="0074768E" w:rsidP="002251E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323465" w14:textId="77777777" w:rsidR="0074768E" w:rsidRDefault="0074768E" w:rsidP="002251EF">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4768E" w14:paraId="2AC2A16D"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59FDD67F" w14:textId="77777777" w:rsidR="0074768E" w:rsidRDefault="0074768E" w:rsidP="002251EF">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A1AA97D" w14:textId="77777777" w:rsidR="0074768E" w:rsidRDefault="0074768E" w:rsidP="002251EF">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6BE51B11"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4C425A"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9A552E" w14:textId="77777777" w:rsidR="0074768E" w:rsidRDefault="0074768E" w:rsidP="002251EF">
            <w:pPr>
              <w:pStyle w:val="TAL"/>
              <w:rPr>
                <w:lang w:val="en-US" w:eastAsia="zh-CN"/>
              </w:rPr>
            </w:pPr>
            <w:r>
              <w:rPr>
                <w:lang w:val="en-US" w:eastAsia="zh-CN"/>
              </w:rPr>
              <w:t>UPF supports to allocate a mapped N6 IP address and perform IP replacement as described in clause 5.33.7.</w:t>
            </w:r>
          </w:p>
        </w:tc>
      </w:tr>
      <w:tr w:rsidR="0074768E" w14:paraId="3FBEF0F4"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07B792AA" w14:textId="77777777" w:rsidR="0074768E" w:rsidRDefault="0074768E" w:rsidP="002251EF">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88242D9" w14:textId="77777777" w:rsidR="0074768E" w:rsidRDefault="0074768E" w:rsidP="002251EF">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284B566D"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3F5409"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87BF34" w14:textId="77777777" w:rsidR="0074768E" w:rsidRDefault="0074768E" w:rsidP="002251EF">
            <w:pPr>
              <w:pStyle w:val="TAL"/>
              <w:rPr>
                <w:lang w:val="en-US" w:eastAsia="zh-CN"/>
              </w:rPr>
            </w:pPr>
            <w:r>
              <w:rPr>
                <w:lang w:val="en-US" w:eastAsia="zh-CN"/>
              </w:rPr>
              <w:t>UPF supports N6 tunnelling using N6 routing information as described in clause 5.33.7.</w:t>
            </w:r>
          </w:p>
        </w:tc>
      </w:tr>
      <w:tr w:rsidR="0074768E" w14:paraId="7B458A8D"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1B2E89EC" w14:textId="77777777" w:rsidR="0074768E" w:rsidRDefault="0074768E" w:rsidP="002251EF">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636DEEEF" w14:textId="77777777" w:rsidR="0074768E" w:rsidRDefault="0074768E" w:rsidP="002251EF">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0B743C9D" w14:textId="77777777" w:rsidR="0074768E" w:rsidRDefault="0074768E" w:rsidP="002251EF">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05461B32"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8DFD91" w14:textId="77777777" w:rsidR="0074768E" w:rsidRDefault="0074768E" w:rsidP="002251EF">
            <w:pPr>
              <w:pStyle w:val="TAL"/>
              <w:rPr>
                <w:lang w:val="en-US" w:eastAsia="zh-CN"/>
              </w:rPr>
            </w:pPr>
            <w:r>
              <w:rPr>
                <w:lang w:val="en-US" w:eastAsia="zh-CN"/>
              </w:rPr>
              <w:t>MB-UPF support of MBS charging (see clause 5.34.2.5)</w:t>
            </w:r>
          </w:p>
        </w:tc>
      </w:tr>
      <w:tr w:rsidR="0074768E" w14:paraId="084D3F71"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35E12C33" w14:textId="77777777" w:rsidR="0074768E" w:rsidRDefault="0074768E" w:rsidP="002251EF">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1A696670" w14:textId="77777777" w:rsidR="0074768E" w:rsidRDefault="0074768E" w:rsidP="002251EF">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588B9C38"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F4FFC2"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04B981" w14:textId="77777777" w:rsidR="0074768E" w:rsidRDefault="0074768E" w:rsidP="002251EF">
            <w:pPr>
              <w:pStyle w:val="TAL"/>
              <w:rPr>
                <w:lang w:val="en-US" w:eastAsia="zh-CN"/>
              </w:rPr>
            </w:pPr>
            <w:r>
              <w:rPr>
                <w:lang w:val="en-US" w:eastAsia="zh-CN"/>
              </w:rPr>
              <w:t>UPF support of N6 Delay Measurement and Reporting</w:t>
            </w:r>
          </w:p>
        </w:tc>
      </w:tr>
      <w:tr w:rsidR="0074768E" w14:paraId="65ACBA11"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168780A9" w14:textId="77777777" w:rsidR="0074768E" w:rsidRDefault="0074768E" w:rsidP="002251EF">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75F861E" w14:textId="77777777" w:rsidR="0074768E" w:rsidRDefault="0074768E" w:rsidP="002251EF">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56A92BFA" w14:textId="77777777" w:rsidR="0074768E" w:rsidRDefault="0074768E" w:rsidP="002251EF">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08F20F" w14:textId="77777777" w:rsidR="0074768E" w:rsidRDefault="0074768E" w:rsidP="002251E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3AF3ED" w14:textId="77777777" w:rsidR="0074768E" w:rsidRDefault="0074768E" w:rsidP="002251EF">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74768E" w14:paraId="2DA9D1F7"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2E6AF877" w14:textId="77777777" w:rsidR="0074768E" w:rsidRDefault="0074768E" w:rsidP="002251EF">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58CAC259" w14:textId="77777777" w:rsidR="0074768E" w:rsidRDefault="0074768E" w:rsidP="002251EF">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758EB75B"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1D14E4"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B77254" w14:textId="77777777" w:rsidR="0074768E" w:rsidRDefault="0074768E" w:rsidP="002251EF">
            <w:pPr>
              <w:pStyle w:val="TAL"/>
              <w:rPr>
                <w:lang w:val="en-US" w:eastAsia="zh-CN"/>
              </w:rPr>
            </w:pPr>
            <w:r>
              <w:rPr>
                <w:lang w:val="en-US" w:eastAsia="zh-CN"/>
              </w:rPr>
              <w:t xml:space="preserve">UPF support of Handling of Payload Headers as described in clause </w:t>
            </w:r>
            <w:r w:rsidRPr="00D10316">
              <w:t>5.</w:t>
            </w:r>
            <w:r>
              <w:t>41</w:t>
            </w:r>
          </w:p>
        </w:tc>
      </w:tr>
      <w:tr w:rsidR="0074768E" w14:paraId="3F0639D5"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66E8B536" w14:textId="77777777" w:rsidR="0074768E" w:rsidRPr="00A25567" w:rsidRDefault="0074768E" w:rsidP="002251EF">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087CD993" w14:textId="77777777" w:rsidR="0074768E" w:rsidRDefault="0074768E" w:rsidP="002251EF">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38B380AB" w14:textId="77777777" w:rsidR="0074768E" w:rsidRDefault="0074768E" w:rsidP="002251E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95BF6A9" w14:textId="77777777" w:rsidR="0074768E" w:rsidRDefault="0074768E" w:rsidP="002251E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812A9BB" w14:textId="77777777" w:rsidR="0074768E" w:rsidRDefault="0074768E" w:rsidP="002251EF">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74768E" w14:paraId="3FA5593C"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6CE5847B" w14:textId="77777777" w:rsidR="0074768E" w:rsidRPr="00E76D67" w:rsidRDefault="0074768E" w:rsidP="002251EF">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3C18564C" w14:textId="77777777" w:rsidR="0074768E" w:rsidRDefault="0074768E" w:rsidP="002251EF">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0CB385F1" w14:textId="77777777" w:rsidR="0074768E" w:rsidRDefault="0074768E" w:rsidP="002251E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E262A58" w14:textId="77777777" w:rsidR="0074768E" w:rsidRDefault="0074768E" w:rsidP="002251E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93349DB" w14:textId="77777777" w:rsidR="0074768E" w:rsidRDefault="0074768E" w:rsidP="002251EF">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74768E" w14:paraId="61CEA2BC"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455D243E" w14:textId="77777777" w:rsidR="0074768E" w:rsidRPr="00654BC3" w:rsidRDefault="0074768E" w:rsidP="002251EF">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21444960" w14:textId="77777777" w:rsidR="0074768E" w:rsidRDefault="0074768E" w:rsidP="002251EF">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53BF9C19" w14:textId="77777777" w:rsidR="0074768E" w:rsidRDefault="0074768E" w:rsidP="002251EF">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D45C12" w14:textId="77777777" w:rsidR="0074768E" w:rsidRDefault="0074768E" w:rsidP="002251EF">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DD1B73" w14:textId="77777777" w:rsidR="0074768E" w:rsidRDefault="0074768E" w:rsidP="002251EF">
            <w:pPr>
              <w:pStyle w:val="TAL"/>
              <w:rPr>
                <w:lang w:eastAsia="zh-CN"/>
              </w:rPr>
            </w:pPr>
            <w:r>
              <w:rPr>
                <w:lang w:eastAsia="zh-CN"/>
              </w:rPr>
              <w:t>UPF support of dynamically changing traffic characteristics via the User Plane (see clause 5.38.5), including:</w:t>
            </w:r>
          </w:p>
          <w:p w14:paraId="72F7E792" w14:textId="77777777" w:rsidR="0074768E" w:rsidRDefault="0074768E" w:rsidP="002251EF">
            <w:pPr>
              <w:pStyle w:val="TAL"/>
              <w:rPr>
                <w:ins w:id="260" w:author="Bruno Landais" w:date="2025-01-14T10:10:00Z" w16du:dateUtc="2025-01-14T09:10:00Z"/>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0E72B677" w14:textId="4DC0C073" w:rsidR="00211A39" w:rsidRPr="00991951" w:rsidRDefault="00211A39" w:rsidP="002251EF">
            <w:pPr>
              <w:pStyle w:val="TAL"/>
              <w:rPr>
                <w:lang w:val="en-US"/>
              </w:rPr>
            </w:pPr>
            <w:ins w:id="261" w:author="Bruno Landais" w:date="2025-01-14T10:10:00Z" w16du:dateUtc="2025-01-14T09:10:00Z">
              <w:r>
                <w:t>- Time to Next Burst Marking</w:t>
              </w:r>
            </w:ins>
          </w:p>
        </w:tc>
      </w:tr>
      <w:tr w:rsidR="0074768E" w14:paraId="7D3197BB"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4F45E648" w14:textId="77777777" w:rsidR="0074768E" w:rsidRDefault="0074768E" w:rsidP="002251EF">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47A025C8" w14:textId="77777777" w:rsidR="0074768E" w:rsidRDefault="0074768E" w:rsidP="002251EF">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65D64A63"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F0A4E9"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F35C87" w14:textId="77777777" w:rsidR="0074768E" w:rsidRDefault="0074768E" w:rsidP="002251EF">
            <w:pPr>
              <w:pStyle w:val="TAL"/>
              <w:rPr>
                <w:lang w:eastAsia="zh-CN"/>
              </w:rPr>
            </w:pPr>
            <w:r>
              <w:rPr>
                <w:lang w:val="en-US" w:eastAsia="zh-CN"/>
              </w:rPr>
              <w:t>UPF support of Traffic identification and differentiated QoS for multiplexed media flows (see clause 5.38.6).</w:t>
            </w:r>
          </w:p>
        </w:tc>
      </w:tr>
      <w:tr w:rsidR="0074768E" w14:paraId="597054FF"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7296E854" w14:textId="77777777" w:rsidR="0074768E" w:rsidRDefault="0074768E" w:rsidP="002251EF">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25BC10C" w14:textId="77777777" w:rsidR="0074768E" w:rsidRDefault="0074768E" w:rsidP="002251EF">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3509BDCE"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C35683" w14:textId="77777777" w:rsidR="0074768E" w:rsidRDefault="0074768E" w:rsidP="002251E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DAAECA" w14:textId="77777777" w:rsidR="0074768E" w:rsidRDefault="0074768E" w:rsidP="002251EF">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74768E" w14:paraId="6E686A59" w14:textId="77777777" w:rsidTr="002251EF">
        <w:trPr>
          <w:cantSplit/>
        </w:trPr>
        <w:tc>
          <w:tcPr>
            <w:tcW w:w="867" w:type="dxa"/>
            <w:tcBorders>
              <w:top w:val="single" w:sz="4" w:space="0" w:color="auto"/>
              <w:left w:val="single" w:sz="4" w:space="0" w:color="auto"/>
              <w:bottom w:val="single" w:sz="4" w:space="0" w:color="auto"/>
              <w:right w:val="single" w:sz="4" w:space="0" w:color="auto"/>
            </w:tcBorders>
          </w:tcPr>
          <w:p w14:paraId="45799DC4" w14:textId="77777777" w:rsidR="0074768E" w:rsidRDefault="0074768E" w:rsidP="002251EF">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65A64DF4" w14:textId="77777777" w:rsidR="0074768E" w:rsidRDefault="0074768E" w:rsidP="002251EF">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38097D1B" w14:textId="77777777" w:rsidR="0074768E" w:rsidRDefault="0074768E" w:rsidP="002251E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114B20" w14:textId="77777777" w:rsidR="0074768E" w:rsidRDefault="0074768E" w:rsidP="002251E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7BEE0E" w14:textId="77777777" w:rsidR="0074768E" w:rsidRDefault="0074768E" w:rsidP="002251EF">
            <w:pPr>
              <w:pStyle w:val="TAL"/>
              <w:rPr>
                <w:lang w:val="en-US" w:eastAsia="zh-CN"/>
              </w:rPr>
            </w:pPr>
            <w:r>
              <w:t xml:space="preserve">UP function supports </w:t>
            </w:r>
            <w:proofErr w:type="spellStart"/>
            <w:r>
              <w:t>MoQ</w:t>
            </w:r>
            <w:proofErr w:type="spellEnd"/>
            <w:r>
              <w:t xml:space="preserve"> transport (see clause 5.38.7).</w:t>
            </w:r>
          </w:p>
        </w:tc>
      </w:tr>
      <w:tr w:rsidR="0074768E" w14:paraId="018B31BC" w14:textId="77777777" w:rsidTr="002251EF">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6C4BB50" w14:textId="77777777" w:rsidR="0074768E" w:rsidRPr="00991951" w:rsidRDefault="0074768E" w:rsidP="002251EF">
            <w:pPr>
              <w:pStyle w:val="TAN"/>
              <w:rPr>
                <w:lang w:val="en-US"/>
              </w:rPr>
            </w:pPr>
            <w:r w:rsidRPr="00991951">
              <w:rPr>
                <w:lang w:val="en-US"/>
              </w:rPr>
              <w:t>NOTE 1:</w:t>
            </w:r>
            <w:r w:rsidRPr="00991951">
              <w:rPr>
                <w:lang w:val="en-US"/>
              </w:rPr>
              <w:tab/>
              <w:t>Features are defined as follows:</w:t>
            </w:r>
          </w:p>
          <w:p w14:paraId="3452C3F4" w14:textId="77777777" w:rsidR="0074768E" w:rsidRPr="00991951" w:rsidRDefault="0074768E" w:rsidP="002251EF">
            <w:pPr>
              <w:pStyle w:val="TAN"/>
              <w:rPr>
                <w:lang w:val="en-US"/>
              </w:rPr>
            </w:pPr>
            <w:r w:rsidRPr="00991951">
              <w:rPr>
                <w:lang w:val="en-US"/>
              </w:rPr>
              <w:tab/>
              <w:t>- Feature Octet / Bit: The octet and bit number within the Supported-Features IE, e.g. "5 / 1".</w:t>
            </w:r>
          </w:p>
          <w:p w14:paraId="663443F3" w14:textId="77777777" w:rsidR="0074768E" w:rsidRPr="00991951" w:rsidRDefault="0074768E" w:rsidP="002251EF">
            <w:pPr>
              <w:pStyle w:val="TAN"/>
              <w:rPr>
                <w:lang w:val="en-US"/>
              </w:rPr>
            </w:pPr>
            <w:r w:rsidRPr="00991951">
              <w:rPr>
                <w:lang w:val="en-US"/>
              </w:rPr>
              <w:tab/>
              <w:t>- Feature: A short name that can be used to refer to the octet / bit and to the feature.</w:t>
            </w:r>
          </w:p>
          <w:p w14:paraId="7E1FB916" w14:textId="77777777" w:rsidR="0074768E" w:rsidRPr="00991951" w:rsidRDefault="0074768E" w:rsidP="002251EF">
            <w:pPr>
              <w:pStyle w:val="TAN"/>
              <w:rPr>
                <w:lang w:val="en-US"/>
              </w:rPr>
            </w:pPr>
            <w:r w:rsidRPr="00991951">
              <w:rPr>
                <w:lang w:val="en-US"/>
              </w:rPr>
              <w:tab/>
              <w:t>- Interface: A list of applicable interfaces to the feature.</w:t>
            </w:r>
          </w:p>
          <w:p w14:paraId="220C6BD8" w14:textId="77777777" w:rsidR="0074768E" w:rsidRPr="00991951" w:rsidRDefault="0074768E" w:rsidP="002251EF">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191F1D8" w14:textId="77777777" w:rsidR="0074768E" w:rsidRPr="00991951" w:rsidRDefault="0074768E" w:rsidP="002251EF">
            <w:pPr>
              <w:pStyle w:val="TAN"/>
              <w:rPr>
                <w:lang w:val="en-US"/>
              </w:rPr>
            </w:pPr>
            <w:r w:rsidRPr="00991951">
              <w:rPr>
                <w:lang w:val="en-US"/>
              </w:rPr>
              <w:tab/>
              <w:t>- Description: A clear textual description of the feature.</w:t>
            </w:r>
          </w:p>
          <w:p w14:paraId="66F7C408" w14:textId="77777777" w:rsidR="0074768E" w:rsidRPr="00991951" w:rsidRDefault="0074768E" w:rsidP="002251EF">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4A285B92" w14:textId="77777777" w:rsidR="0074768E" w:rsidRPr="00991951" w:rsidRDefault="0074768E" w:rsidP="002251EF">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094DC2C3" w14:textId="77777777" w:rsidR="0074768E" w:rsidRPr="00991951" w:rsidRDefault="0074768E" w:rsidP="002251EF">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7357AB3" w14:textId="77777777" w:rsidR="0074768E" w:rsidRDefault="0074768E" w:rsidP="002251EF">
            <w:pPr>
              <w:pStyle w:val="TAN"/>
              <w:rPr>
                <w:lang w:val="en-US"/>
              </w:rPr>
            </w:pPr>
            <w:r w:rsidRPr="00991951">
              <w:rPr>
                <w:lang w:val="en-US"/>
              </w:rPr>
              <w:t>NOTE 5:</w:t>
            </w:r>
            <w:r w:rsidRPr="00991951">
              <w:rPr>
                <w:lang w:val="en-US"/>
              </w:rPr>
              <w:tab/>
              <w:t>A UPF that supports the SSET or MPAS feature shall support this feature.</w:t>
            </w:r>
          </w:p>
          <w:p w14:paraId="29B0DFEC" w14:textId="77777777" w:rsidR="0074768E" w:rsidRPr="00991951" w:rsidRDefault="0074768E" w:rsidP="002251EF">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2C836BB7" w14:textId="77777777" w:rsidR="003E1FD8" w:rsidRPr="0074768E" w:rsidRDefault="003E1FD8">
      <w:pPr>
        <w:rPr>
          <w:noProof/>
        </w:rPr>
      </w:pPr>
    </w:p>
    <w:p w14:paraId="5EEB6C3F" w14:textId="77777777" w:rsidR="003E1FD8" w:rsidRPr="006B5418" w:rsidRDefault="003E1FD8" w:rsidP="003E1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BF460" w14:textId="77777777" w:rsidR="0074768E" w:rsidRDefault="0074768E" w:rsidP="0074768E">
      <w:pPr>
        <w:pStyle w:val="Heading3"/>
      </w:pPr>
      <w:bookmarkStart w:id="262" w:name="_Toc155292046"/>
      <w:bookmarkStart w:id="263" w:name="_Toc187141951"/>
      <w:r>
        <w:t>8.</w:t>
      </w:r>
      <w:r>
        <w:rPr>
          <w:lang w:val="en-US"/>
        </w:rPr>
        <w:t>2.216</w:t>
      </w:r>
      <w:r>
        <w:tab/>
        <w:t>QER Indications</w:t>
      </w:r>
      <w:bookmarkEnd w:id="262"/>
      <w:bookmarkEnd w:id="263"/>
    </w:p>
    <w:p w14:paraId="3C1AF16C" w14:textId="77777777" w:rsidR="0074768E" w:rsidRDefault="0074768E" w:rsidP="0074768E">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70ACA14F" w14:textId="77777777" w:rsidR="0074768E" w:rsidRDefault="0074768E" w:rsidP="0074768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4768E" w14:paraId="2B2E0C90" w14:textId="77777777" w:rsidTr="002251EF">
        <w:trPr>
          <w:jc w:val="center"/>
        </w:trPr>
        <w:tc>
          <w:tcPr>
            <w:tcW w:w="151" w:type="dxa"/>
            <w:tcBorders>
              <w:top w:val="single" w:sz="6" w:space="0" w:color="auto"/>
              <w:left w:val="single" w:sz="6" w:space="0" w:color="auto"/>
              <w:bottom w:val="nil"/>
              <w:right w:val="nil"/>
            </w:tcBorders>
          </w:tcPr>
          <w:p w14:paraId="29B5552D" w14:textId="77777777" w:rsidR="0074768E" w:rsidRDefault="0074768E" w:rsidP="002251EF">
            <w:pPr>
              <w:pStyle w:val="TAC"/>
            </w:pPr>
          </w:p>
        </w:tc>
        <w:tc>
          <w:tcPr>
            <w:tcW w:w="1104" w:type="dxa"/>
            <w:tcBorders>
              <w:top w:val="single" w:sz="6" w:space="0" w:color="auto"/>
              <w:left w:val="nil"/>
              <w:bottom w:val="nil"/>
              <w:right w:val="nil"/>
            </w:tcBorders>
          </w:tcPr>
          <w:p w14:paraId="2C917465" w14:textId="77777777" w:rsidR="0074768E" w:rsidRDefault="0074768E" w:rsidP="002251EF">
            <w:pPr>
              <w:pStyle w:val="TAH"/>
            </w:pPr>
          </w:p>
        </w:tc>
        <w:tc>
          <w:tcPr>
            <w:tcW w:w="4711" w:type="dxa"/>
            <w:gridSpan w:val="8"/>
            <w:tcBorders>
              <w:top w:val="single" w:sz="6" w:space="0" w:color="auto"/>
              <w:left w:val="nil"/>
              <w:bottom w:val="nil"/>
              <w:right w:val="nil"/>
            </w:tcBorders>
          </w:tcPr>
          <w:p w14:paraId="632B0062" w14:textId="77777777" w:rsidR="0074768E" w:rsidRDefault="0074768E" w:rsidP="002251EF">
            <w:pPr>
              <w:pStyle w:val="TAH"/>
            </w:pPr>
            <w:r>
              <w:t>Bits</w:t>
            </w:r>
          </w:p>
        </w:tc>
        <w:tc>
          <w:tcPr>
            <w:tcW w:w="588" w:type="dxa"/>
            <w:tcBorders>
              <w:top w:val="single" w:sz="6" w:space="0" w:color="auto"/>
              <w:left w:val="nil"/>
              <w:bottom w:val="nil"/>
              <w:right w:val="single" w:sz="6" w:space="0" w:color="auto"/>
            </w:tcBorders>
          </w:tcPr>
          <w:p w14:paraId="03BAAA90" w14:textId="77777777" w:rsidR="0074768E" w:rsidRDefault="0074768E" w:rsidP="002251EF">
            <w:pPr>
              <w:pStyle w:val="TAC"/>
            </w:pPr>
          </w:p>
        </w:tc>
      </w:tr>
      <w:tr w:rsidR="0074768E" w14:paraId="54AD7409" w14:textId="77777777" w:rsidTr="002251EF">
        <w:trPr>
          <w:jc w:val="center"/>
        </w:trPr>
        <w:tc>
          <w:tcPr>
            <w:tcW w:w="151" w:type="dxa"/>
            <w:tcBorders>
              <w:top w:val="nil"/>
              <w:left w:val="single" w:sz="6" w:space="0" w:color="auto"/>
              <w:bottom w:val="nil"/>
              <w:right w:val="nil"/>
            </w:tcBorders>
          </w:tcPr>
          <w:p w14:paraId="20A4B746" w14:textId="77777777" w:rsidR="0074768E" w:rsidRDefault="0074768E" w:rsidP="002251EF">
            <w:pPr>
              <w:pStyle w:val="TAC"/>
            </w:pPr>
          </w:p>
        </w:tc>
        <w:tc>
          <w:tcPr>
            <w:tcW w:w="1104" w:type="dxa"/>
            <w:tcBorders>
              <w:top w:val="nil"/>
              <w:left w:val="nil"/>
              <w:bottom w:val="nil"/>
              <w:right w:val="nil"/>
            </w:tcBorders>
          </w:tcPr>
          <w:p w14:paraId="6A17AC6D" w14:textId="77777777" w:rsidR="0074768E" w:rsidRDefault="0074768E" w:rsidP="002251EF">
            <w:pPr>
              <w:pStyle w:val="TAH"/>
            </w:pPr>
            <w:r>
              <w:t>Octets</w:t>
            </w:r>
          </w:p>
        </w:tc>
        <w:tc>
          <w:tcPr>
            <w:tcW w:w="588" w:type="dxa"/>
            <w:tcBorders>
              <w:top w:val="nil"/>
              <w:left w:val="nil"/>
              <w:bottom w:val="single" w:sz="4" w:space="0" w:color="auto"/>
              <w:right w:val="nil"/>
            </w:tcBorders>
          </w:tcPr>
          <w:p w14:paraId="293ED40D" w14:textId="77777777" w:rsidR="0074768E" w:rsidRDefault="0074768E" w:rsidP="002251EF">
            <w:pPr>
              <w:pStyle w:val="TAH"/>
            </w:pPr>
            <w:r>
              <w:t>8</w:t>
            </w:r>
          </w:p>
        </w:tc>
        <w:tc>
          <w:tcPr>
            <w:tcW w:w="588" w:type="dxa"/>
            <w:tcBorders>
              <w:top w:val="nil"/>
              <w:left w:val="nil"/>
              <w:bottom w:val="single" w:sz="4" w:space="0" w:color="auto"/>
              <w:right w:val="nil"/>
            </w:tcBorders>
          </w:tcPr>
          <w:p w14:paraId="6A59B343" w14:textId="77777777" w:rsidR="0074768E" w:rsidRDefault="0074768E" w:rsidP="002251EF">
            <w:pPr>
              <w:pStyle w:val="TAH"/>
            </w:pPr>
            <w:r>
              <w:t>7</w:t>
            </w:r>
          </w:p>
        </w:tc>
        <w:tc>
          <w:tcPr>
            <w:tcW w:w="589" w:type="dxa"/>
            <w:tcBorders>
              <w:top w:val="nil"/>
              <w:left w:val="nil"/>
              <w:bottom w:val="single" w:sz="4" w:space="0" w:color="auto"/>
              <w:right w:val="nil"/>
            </w:tcBorders>
          </w:tcPr>
          <w:p w14:paraId="0E3F088E" w14:textId="77777777" w:rsidR="0074768E" w:rsidRDefault="0074768E" w:rsidP="002251EF">
            <w:pPr>
              <w:pStyle w:val="TAH"/>
            </w:pPr>
            <w:r>
              <w:t>6</w:t>
            </w:r>
          </w:p>
        </w:tc>
        <w:tc>
          <w:tcPr>
            <w:tcW w:w="589" w:type="dxa"/>
            <w:tcBorders>
              <w:top w:val="nil"/>
              <w:left w:val="nil"/>
              <w:bottom w:val="single" w:sz="4" w:space="0" w:color="auto"/>
              <w:right w:val="nil"/>
            </w:tcBorders>
          </w:tcPr>
          <w:p w14:paraId="2337E2B0" w14:textId="77777777" w:rsidR="0074768E" w:rsidRDefault="0074768E" w:rsidP="002251EF">
            <w:pPr>
              <w:pStyle w:val="TAH"/>
            </w:pPr>
            <w:r>
              <w:t>5</w:t>
            </w:r>
          </w:p>
        </w:tc>
        <w:tc>
          <w:tcPr>
            <w:tcW w:w="589" w:type="dxa"/>
            <w:tcBorders>
              <w:top w:val="nil"/>
              <w:left w:val="nil"/>
              <w:bottom w:val="single" w:sz="4" w:space="0" w:color="auto"/>
              <w:right w:val="nil"/>
            </w:tcBorders>
          </w:tcPr>
          <w:p w14:paraId="32004F22" w14:textId="77777777" w:rsidR="0074768E" w:rsidRDefault="0074768E" w:rsidP="002251EF">
            <w:pPr>
              <w:pStyle w:val="TAH"/>
            </w:pPr>
            <w:r>
              <w:t>4</w:t>
            </w:r>
          </w:p>
        </w:tc>
        <w:tc>
          <w:tcPr>
            <w:tcW w:w="589" w:type="dxa"/>
            <w:tcBorders>
              <w:top w:val="nil"/>
              <w:left w:val="nil"/>
              <w:bottom w:val="single" w:sz="4" w:space="0" w:color="auto"/>
              <w:right w:val="nil"/>
            </w:tcBorders>
          </w:tcPr>
          <w:p w14:paraId="50E892FB" w14:textId="77777777" w:rsidR="0074768E" w:rsidRDefault="0074768E" w:rsidP="002251EF">
            <w:pPr>
              <w:pStyle w:val="TAH"/>
            </w:pPr>
            <w:r>
              <w:t>3</w:t>
            </w:r>
          </w:p>
        </w:tc>
        <w:tc>
          <w:tcPr>
            <w:tcW w:w="589" w:type="dxa"/>
            <w:tcBorders>
              <w:top w:val="nil"/>
              <w:left w:val="nil"/>
              <w:bottom w:val="single" w:sz="4" w:space="0" w:color="auto"/>
              <w:right w:val="nil"/>
            </w:tcBorders>
          </w:tcPr>
          <w:p w14:paraId="055B99E7" w14:textId="77777777" w:rsidR="0074768E" w:rsidRDefault="0074768E" w:rsidP="002251EF">
            <w:pPr>
              <w:pStyle w:val="TAH"/>
            </w:pPr>
            <w:r>
              <w:t>2</w:t>
            </w:r>
          </w:p>
        </w:tc>
        <w:tc>
          <w:tcPr>
            <w:tcW w:w="590" w:type="dxa"/>
            <w:tcBorders>
              <w:top w:val="nil"/>
              <w:left w:val="nil"/>
              <w:bottom w:val="single" w:sz="4" w:space="0" w:color="auto"/>
              <w:right w:val="nil"/>
            </w:tcBorders>
          </w:tcPr>
          <w:p w14:paraId="262BE9EB" w14:textId="77777777" w:rsidR="0074768E" w:rsidRDefault="0074768E" w:rsidP="002251EF">
            <w:pPr>
              <w:pStyle w:val="TAH"/>
            </w:pPr>
            <w:r>
              <w:t>1</w:t>
            </w:r>
          </w:p>
        </w:tc>
        <w:tc>
          <w:tcPr>
            <w:tcW w:w="588" w:type="dxa"/>
            <w:tcBorders>
              <w:top w:val="nil"/>
              <w:left w:val="nil"/>
              <w:bottom w:val="nil"/>
              <w:right w:val="single" w:sz="6" w:space="0" w:color="auto"/>
            </w:tcBorders>
          </w:tcPr>
          <w:p w14:paraId="7DB99C48" w14:textId="77777777" w:rsidR="0074768E" w:rsidRDefault="0074768E" w:rsidP="002251EF">
            <w:pPr>
              <w:pStyle w:val="TAC"/>
            </w:pPr>
          </w:p>
        </w:tc>
      </w:tr>
      <w:tr w:rsidR="0074768E" w14:paraId="2F03FE14" w14:textId="77777777" w:rsidTr="002251EF">
        <w:trPr>
          <w:jc w:val="center"/>
        </w:trPr>
        <w:tc>
          <w:tcPr>
            <w:tcW w:w="151" w:type="dxa"/>
            <w:tcBorders>
              <w:top w:val="nil"/>
              <w:left w:val="single" w:sz="6" w:space="0" w:color="auto"/>
              <w:bottom w:val="nil"/>
              <w:right w:val="nil"/>
            </w:tcBorders>
          </w:tcPr>
          <w:p w14:paraId="1D495D1B" w14:textId="77777777" w:rsidR="0074768E" w:rsidRDefault="0074768E" w:rsidP="002251EF">
            <w:pPr>
              <w:pStyle w:val="TAC"/>
            </w:pPr>
          </w:p>
        </w:tc>
        <w:tc>
          <w:tcPr>
            <w:tcW w:w="1104" w:type="dxa"/>
            <w:tcBorders>
              <w:top w:val="nil"/>
              <w:left w:val="nil"/>
              <w:bottom w:val="nil"/>
              <w:right w:val="single" w:sz="4" w:space="0" w:color="auto"/>
            </w:tcBorders>
          </w:tcPr>
          <w:p w14:paraId="22859480" w14:textId="77777777" w:rsidR="0074768E" w:rsidRDefault="0074768E" w:rsidP="002251EF">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799EB51C" w14:textId="77777777" w:rsidR="0074768E" w:rsidRDefault="0074768E" w:rsidP="002251EF">
            <w:pPr>
              <w:pStyle w:val="TAC"/>
            </w:pPr>
            <w:r>
              <w:t>Type = 319 (decimal)</w:t>
            </w:r>
          </w:p>
        </w:tc>
        <w:tc>
          <w:tcPr>
            <w:tcW w:w="588" w:type="dxa"/>
            <w:tcBorders>
              <w:top w:val="nil"/>
              <w:left w:val="single" w:sz="4" w:space="0" w:color="auto"/>
              <w:bottom w:val="nil"/>
              <w:right w:val="single" w:sz="6" w:space="0" w:color="auto"/>
            </w:tcBorders>
          </w:tcPr>
          <w:p w14:paraId="5896DF5E" w14:textId="77777777" w:rsidR="0074768E" w:rsidRDefault="0074768E" w:rsidP="002251EF">
            <w:pPr>
              <w:pStyle w:val="TAC"/>
            </w:pPr>
          </w:p>
        </w:tc>
      </w:tr>
      <w:tr w:rsidR="0074768E" w14:paraId="0A8A6362" w14:textId="77777777" w:rsidTr="002251EF">
        <w:trPr>
          <w:jc w:val="center"/>
        </w:trPr>
        <w:tc>
          <w:tcPr>
            <w:tcW w:w="151" w:type="dxa"/>
            <w:tcBorders>
              <w:top w:val="nil"/>
              <w:left w:val="single" w:sz="6" w:space="0" w:color="auto"/>
              <w:bottom w:val="nil"/>
              <w:right w:val="nil"/>
            </w:tcBorders>
          </w:tcPr>
          <w:p w14:paraId="47371271" w14:textId="77777777" w:rsidR="0074768E" w:rsidRDefault="0074768E" w:rsidP="002251EF">
            <w:pPr>
              <w:pStyle w:val="TAC"/>
            </w:pPr>
          </w:p>
        </w:tc>
        <w:tc>
          <w:tcPr>
            <w:tcW w:w="1104" w:type="dxa"/>
            <w:tcBorders>
              <w:top w:val="nil"/>
              <w:left w:val="nil"/>
              <w:bottom w:val="nil"/>
              <w:right w:val="single" w:sz="4" w:space="0" w:color="auto"/>
            </w:tcBorders>
          </w:tcPr>
          <w:p w14:paraId="26CB5657" w14:textId="77777777" w:rsidR="0074768E" w:rsidRDefault="0074768E" w:rsidP="002251EF">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61BC008D" w14:textId="77777777" w:rsidR="0074768E" w:rsidRDefault="0074768E" w:rsidP="002251EF">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046DFCDD" w14:textId="77777777" w:rsidR="0074768E" w:rsidRDefault="0074768E" w:rsidP="002251EF">
            <w:pPr>
              <w:pStyle w:val="TAC"/>
            </w:pPr>
          </w:p>
        </w:tc>
      </w:tr>
      <w:tr w:rsidR="0074768E" w14:paraId="25FE48DF" w14:textId="77777777" w:rsidTr="002251EF">
        <w:trPr>
          <w:jc w:val="center"/>
        </w:trPr>
        <w:tc>
          <w:tcPr>
            <w:tcW w:w="151" w:type="dxa"/>
            <w:tcBorders>
              <w:top w:val="nil"/>
              <w:left w:val="single" w:sz="6" w:space="0" w:color="auto"/>
              <w:bottom w:val="nil"/>
              <w:right w:val="nil"/>
            </w:tcBorders>
          </w:tcPr>
          <w:p w14:paraId="7A1369CF" w14:textId="77777777" w:rsidR="0074768E" w:rsidRDefault="0074768E" w:rsidP="002251EF">
            <w:pPr>
              <w:pStyle w:val="TAC"/>
            </w:pPr>
          </w:p>
        </w:tc>
        <w:tc>
          <w:tcPr>
            <w:tcW w:w="1104" w:type="dxa"/>
            <w:tcBorders>
              <w:top w:val="nil"/>
              <w:left w:val="nil"/>
              <w:bottom w:val="nil"/>
              <w:right w:val="single" w:sz="4" w:space="0" w:color="auto"/>
            </w:tcBorders>
          </w:tcPr>
          <w:p w14:paraId="55CF27C7" w14:textId="77777777" w:rsidR="0074768E" w:rsidRDefault="0074768E" w:rsidP="002251EF">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0735E79F" w14:textId="77777777" w:rsidR="0074768E" w:rsidRDefault="0074768E" w:rsidP="002251EF">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A036893" w14:textId="77777777" w:rsidR="0074768E" w:rsidRDefault="0074768E" w:rsidP="002251EF">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FCF9084" w14:textId="6914A93E" w:rsidR="0074768E" w:rsidRDefault="0074768E" w:rsidP="002251EF">
            <w:pPr>
              <w:pStyle w:val="TAC"/>
              <w:rPr>
                <w:lang w:eastAsia="zh-CN"/>
              </w:rPr>
            </w:pPr>
            <w:del w:id="264" w:author="Bruno Landais" w:date="2025-01-14T09:37:00Z" w16du:dateUtc="2025-01-14T08:37:00Z">
              <w:r w:rsidDel="0074768E">
                <w:rPr>
                  <w:lang w:eastAsia="zh-CN"/>
                </w:rPr>
                <w:delText>Spare</w:delText>
              </w:r>
            </w:del>
            <w:ins w:id="265" w:author="Bruno Landais" w:date="2025-01-14T09:37:00Z" w16du:dateUtc="2025-01-14T08:37:00Z">
              <w:r>
                <w:rPr>
                  <w:lang w:eastAsia="zh-CN"/>
                </w:rPr>
                <w:t>TNBMI</w:t>
              </w:r>
            </w:ins>
          </w:p>
        </w:tc>
        <w:tc>
          <w:tcPr>
            <w:tcW w:w="589" w:type="dxa"/>
            <w:tcBorders>
              <w:top w:val="single" w:sz="4" w:space="0" w:color="auto"/>
              <w:left w:val="single" w:sz="4" w:space="0" w:color="auto"/>
              <w:bottom w:val="single" w:sz="4" w:space="0" w:color="auto"/>
              <w:right w:val="single" w:sz="4" w:space="0" w:color="auto"/>
            </w:tcBorders>
          </w:tcPr>
          <w:p w14:paraId="48E7EBDF" w14:textId="77777777" w:rsidR="0074768E" w:rsidRDefault="0074768E" w:rsidP="002251EF">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0450B4A3" w14:textId="77777777" w:rsidR="0074768E" w:rsidRDefault="0074768E" w:rsidP="002251EF">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272E96E6" w14:textId="77777777" w:rsidR="0074768E" w:rsidRDefault="0074768E" w:rsidP="002251EF">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415FCC8C" w14:textId="77777777" w:rsidR="0074768E" w:rsidRDefault="0074768E" w:rsidP="002251EF">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1336EC48" w14:textId="77777777" w:rsidR="0074768E" w:rsidRDefault="0074768E" w:rsidP="002251EF">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3D133C54" w14:textId="77777777" w:rsidR="0074768E" w:rsidRDefault="0074768E" w:rsidP="002251EF">
            <w:pPr>
              <w:pStyle w:val="TAC"/>
            </w:pPr>
          </w:p>
        </w:tc>
      </w:tr>
      <w:tr w:rsidR="0074768E" w14:paraId="199C4EA1" w14:textId="77777777" w:rsidTr="002251EF">
        <w:trPr>
          <w:jc w:val="center"/>
        </w:trPr>
        <w:tc>
          <w:tcPr>
            <w:tcW w:w="151" w:type="dxa"/>
            <w:tcBorders>
              <w:top w:val="nil"/>
              <w:left w:val="single" w:sz="6" w:space="0" w:color="auto"/>
              <w:bottom w:val="single" w:sz="4" w:space="0" w:color="auto"/>
              <w:right w:val="nil"/>
            </w:tcBorders>
          </w:tcPr>
          <w:p w14:paraId="273E4B23" w14:textId="77777777" w:rsidR="0074768E" w:rsidRDefault="0074768E" w:rsidP="002251EF">
            <w:pPr>
              <w:pStyle w:val="TAC"/>
            </w:pPr>
          </w:p>
        </w:tc>
        <w:tc>
          <w:tcPr>
            <w:tcW w:w="1104" w:type="dxa"/>
            <w:tcBorders>
              <w:top w:val="nil"/>
              <w:left w:val="nil"/>
              <w:bottom w:val="single" w:sz="4" w:space="0" w:color="auto"/>
              <w:right w:val="single" w:sz="4" w:space="0" w:color="auto"/>
            </w:tcBorders>
          </w:tcPr>
          <w:p w14:paraId="1BD53311" w14:textId="77777777" w:rsidR="0074768E" w:rsidRDefault="0074768E" w:rsidP="002251EF">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5D14D33D" w14:textId="77777777" w:rsidR="0074768E" w:rsidRDefault="0074768E" w:rsidP="002251EF">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2F8B09E" w14:textId="77777777" w:rsidR="0074768E" w:rsidRDefault="0074768E" w:rsidP="002251EF">
            <w:pPr>
              <w:pStyle w:val="TAC"/>
            </w:pPr>
          </w:p>
        </w:tc>
      </w:tr>
    </w:tbl>
    <w:p w14:paraId="1C8136EE" w14:textId="77777777" w:rsidR="0074768E" w:rsidRDefault="0074768E" w:rsidP="0074768E">
      <w:pPr>
        <w:pStyle w:val="TF"/>
      </w:pPr>
      <w:bookmarkStart w:id="266" w:name="_CRFigure8_2_2161"/>
      <w:r>
        <w:t xml:space="preserve">Figure </w:t>
      </w:r>
      <w:bookmarkEnd w:id="266"/>
      <w:r>
        <w:t>8.2.216-1: QER Indications</w:t>
      </w:r>
    </w:p>
    <w:p w14:paraId="24251B09" w14:textId="77777777" w:rsidR="0074768E" w:rsidRDefault="0074768E" w:rsidP="0074768E">
      <w:pPr>
        <w:rPr>
          <w:lang w:eastAsia="zh-CN"/>
        </w:rPr>
      </w:pPr>
      <w:r>
        <w:rPr>
          <w:lang w:eastAsia="zh-CN"/>
        </w:rPr>
        <w:t>The following bits within Octet 5 shall indicate:</w:t>
      </w:r>
    </w:p>
    <w:p w14:paraId="3E8AE231" w14:textId="77777777" w:rsidR="0074768E" w:rsidRDefault="0074768E" w:rsidP="0074768E">
      <w:pPr>
        <w:pStyle w:val="B1"/>
      </w:pPr>
      <w:r>
        <w:t>-</w:t>
      </w:r>
      <w:r>
        <w:tab/>
        <w:t>Bit 1 – IQFISN (Insert DL MBS QFI SN): If this bit is set to "1", then the MB-UPF shall insert the DL MBS QFI Sequence Number in the PDU Session Container of MBS data packets (see 3GPP TS 38.415 [34]).</w:t>
      </w:r>
    </w:p>
    <w:p w14:paraId="711434EF" w14:textId="77777777" w:rsidR="0074768E" w:rsidRDefault="0074768E" w:rsidP="0074768E">
      <w:pPr>
        <w:pStyle w:val="B1"/>
      </w:pPr>
      <w:r>
        <w:t>-</w:t>
      </w:r>
      <w:r>
        <w:tab/>
        <w:t>Bit 2 – EDBMI (</w:t>
      </w:r>
      <w:r w:rsidRPr="00567B3F">
        <w:t xml:space="preserve">End Of Data Burst Marking Indication): If this bit is set "1", then the UPF shall set the End Of Data Burst indication together with the QFI (identifying the QoS flow conveying the Data Burst) in the PDU </w:t>
      </w:r>
      <w:r w:rsidRPr="00F42E0D">
        <w:t>Set Information</w:t>
      </w:r>
      <w:r w:rsidRPr="00567B3F">
        <w:t xml:space="preserve"> Container of the GTP-U packet encapsulating the last PDU</w:t>
      </w:r>
      <w:r>
        <w:t xml:space="preserve"> of each data burst</w:t>
      </w:r>
      <w:r w:rsidRPr="00567B3F">
        <w:t xml:space="preserve"> (see 3GPP TS 38.415 [34]).</w:t>
      </w:r>
    </w:p>
    <w:p w14:paraId="2F3FAB70" w14:textId="77777777" w:rsidR="0074768E" w:rsidRDefault="0074768E" w:rsidP="0074768E">
      <w:pPr>
        <w:pStyle w:val="B1"/>
      </w:pPr>
      <w:r>
        <w:t>-</w:t>
      </w:r>
      <w:r>
        <w:tab/>
        <w:t>Bit 3 – EML4S (ECN Marking for L4S): If this bit is set to "1", then the UPF shall perform ECN marking for L4S (</w:t>
      </w:r>
      <w:r w:rsidRPr="004028A0">
        <w:t xml:space="preserve">see </w:t>
      </w:r>
      <w:r>
        <w:t>clause 5.38.1).</w:t>
      </w:r>
    </w:p>
    <w:p w14:paraId="38A0AFD8" w14:textId="77777777" w:rsidR="0074768E" w:rsidRDefault="0074768E" w:rsidP="0074768E">
      <w:pPr>
        <w:pStyle w:val="B1"/>
      </w:pPr>
      <w:r>
        <w:lastRenderedPageBreak/>
        <w:t>-</w:t>
      </w:r>
      <w:r>
        <w:tab/>
        <w:t>Bit 4 – PDUSM (PDU Set Marking): If this bit is set to "1", then the UPF shall perform PDU Set marking</w:t>
      </w:r>
      <w:r w:rsidRPr="00801CF1">
        <w:t xml:space="preserve"> in the PDU Set Information Container of the GTP-U packet</w:t>
      </w:r>
      <w:r>
        <w:t xml:space="preserve"> (</w:t>
      </w:r>
      <w:r w:rsidRPr="004028A0">
        <w:t xml:space="preserve">see </w:t>
      </w:r>
      <w:r>
        <w:t>clause 5.38.3).</w:t>
      </w:r>
    </w:p>
    <w:p w14:paraId="0786C83D" w14:textId="77777777" w:rsidR="0074768E" w:rsidRDefault="0074768E" w:rsidP="0074768E">
      <w:pPr>
        <w:pStyle w:val="B1"/>
        <w:rPr>
          <w:ins w:id="267" w:author="Bruno Landais" w:date="2025-01-14T09:38:00Z" w16du:dateUtc="2025-01-14T08:38:00Z"/>
        </w:rPr>
      </w:pPr>
      <w:r>
        <w:t>-</w:t>
      </w:r>
      <w:r>
        <w:tab/>
        <w:t xml:space="preserve">Bit 5 – </w:t>
      </w:r>
      <w:r w:rsidRPr="00567B3F">
        <w:t>DBSMI</w:t>
      </w:r>
      <w:r>
        <w:t xml:space="preserve"> (</w:t>
      </w:r>
      <w:r w:rsidRPr="00567B3F">
        <w:t>Data Burst Size Marking Indication)</w:t>
      </w:r>
      <w:r>
        <w:t xml:space="preserve">: </w:t>
      </w:r>
      <w:r w:rsidRPr="00567B3F">
        <w:t>If this bit is set "1", then the UPF shall insert the Data Burst Size of the data burst in the PDU Set Information Container of the GTP-U packet (see 3GPP TS 38.415 [34]) of the first PDUs of the data burst.</w:t>
      </w:r>
    </w:p>
    <w:p w14:paraId="654A7AA3" w14:textId="1BF64109" w:rsidR="0074768E" w:rsidRDefault="0074768E" w:rsidP="0074768E">
      <w:pPr>
        <w:pStyle w:val="B1"/>
      </w:pPr>
      <w:ins w:id="268" w:author="Bruno Landais" w:date="2025-01-14T09:38:00Z" w16du:dateUtc="2025-01-14T08:38:00Z">
        <w:r>
          <w:t>-</w:t>
        </w:r>
        <w:r>
          <w:tab/>
          <w:t>Bit 6 – TNB</w:t>
        </w:r>
        <w:r w:rsidRPr="00567B3F">
          <w:t>MI</w:t>
        </w:r>
        <w:r>
          <w:t xml:space="preserve"> (Time to Next Burst</w:t>
        </w:r>
        <w:r w:rsidRPr="00567B3F">
          <w:t xml:space="preserve"> Marking Indication)</w:t>
        </w:r>
        <w:r>
          <w:t xml:space="preserve">: </w:t>
        </w:r>
        <w:r w:rsidRPr="00567B3F">
          <w:t xml:space="preserve">If this bit is set "1", then the UPF shall insert the </w:t>
        </w:r>
      </w:ins>
      <w:ins w:id="269" w:author="Bruno Landais" w:date="2025-01-14T10:11:00Z" w16du:dateUtc="2025-01-14T09:11:00Z">
        <w:r w:rsidR="00211A39">
          <w:t>T</w:t>
        </w:r>
      </w:ins>
      <w:ins w:id="270" w:author="Bruno Landais" w:date="2025-01-14T09:43:00Z" w16du:dateUtc="2025-01-14T08:43:00Z">
        <w:r w:rsidR="005E7890">
          <w:t xml:space="preserve">ime to the </w:t>
        </w:r>
      </w:ins>
      <w:ins w:id="271" w:author="Bruno Landais" w:date="2025-01-14T10:11:00Z" w16du:dateUtc="2025-01-14T09:11:00Z">
        <w:r w:rsidR="00211A39">
          <w:t>N</w:t>
        </w:r>
      </w:ins>
      <w:ins w:id="272" w:author="Bruno Landais" w:date="2025-01-14T09:43:00Z" w16du:dateUtc="2025-01-14T08:43:00Z">
        <w:r w:rsidR="005E7890">
          <w:t>ext Burst</w:t>
        </w:r>
      </w:ins>
      <w:ins w:id="273" w:author="Bruno Landais" w:date="2025-01-14T09:38:00Z" w16du:dateUtc="2025-01-14T08:38:00Z">
        <w:r w:rsidRPr="00567B3F">
          <w:t xml:space="preserve"> in the PDU Set Information Container of the</w:t>
        </w:r>
      </w:ins>
      <w:ins w:id="274" w:author="Bruno Landais" w:date="2025-01-14T09:44:00Z" w16du:dateUtc="2025-01-14T08:44:00Z">
        <w:r w:rsidR="005E7890">
          <w:t xml:space="preserve"> DL</w:t>
        </w:r>
      </w:ins>
      <w:ins w:id="275" w:author="Bruno Landais" w:date="2025-01-14T09:38:00Z" w16du:dateUtc="2025-01-14T08:38:00Z">
        <w:r w:rsidRPr="00567B3F">
          <w:t xml:space="preserve"> GTP-U packet (see 3GPP TS 38.415 [34]).</w:t>
        </w:r>
      </w:ins>
    </w:p>
    <w:p w14:paraId="58BC8CAC" w14:textId="27693EE1" w:rsidR="0074768E" w:rsidRDefault="0074768E" w:rsidP="0074768E">
      <w:pPr>
        <w:pStyle w:val="B1"/>
      </w:pPr>
      <w:r>
        <w:t>-</w:t>
      </w:r>
      <w:r>
        <w:tab/>
        <w:t xml:space="preserve">Bit </w:t>
      </w:r>
      <w:del w:id="276" w:author="Bruno Landais" w:date="2025-01-14T09:38:00Z" w16du:dateUtc="2025-01-14T08:38:00Z">
        <w:r w:rsidDel="0074768E">
          <w:delText xml:space="preserve">6 </w:delText>
        </w:r>
      </w:del>
      <w:ins w:id="277" w:author="Bruno Landais" w:date="2025-01-14T09:38:00Z" w16du:dateUtc="2025-01-14T08:38:00Z">
        <w:r>
          <w:t xml:space="preserve">7 </w:t>
        </w:r>
      </w:ins>
      <w:r>
        <w:t>to 8 – Spare, for future use, shall be set to "0" by the sender and discarded by the receiver.</w:t>
      </w:r>
    </w:p>
    <w:p w14:paraId="5D9B4991" w14:textId="77777777" w:rsidR="00D4089A" w:rsidRDefault="00D4089A">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2"/>
  </w:num>
  <w:num w:numId="6" w16cid:durableId="540827079">
    <w:abstractNumId w:val="16"/>
  </w:num>
  <w:num w:numId="7" w16cid:durableId="790247274">
    <w:abstractNumId w:val="14"/>
  </w:num>
  <w:num w:numId="8" w16cid:durableId="635645836">
    <w:abstractNumId w:val="13"/>
  </w:num>
  <w:num w:numId="9" w16cid:durableId="447624015">
    <w:abstractNumId w:val="5"/>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D8"/>
    <w:rsid w:val="000310CC"/>
    <w:rsid w:val="00043642"/>
    <w:rsid w:val="00070304"/>
    <w:rsid w:val="00070E09"/>
    <w:rsid w:val="000728CD"/>
    <w:rsid w:val="00075D70"/>
    <w:rsid w:val="0008049F"/>
    <w:rsid w:val="00084422"/>
    <w:rsid w:val="0009719C"/>
    <w:rsid w:val="000A6394"/>
    <w:rsid w:val="000B33CE"/>
    <w:rsid w:val="000B5AC1"/>
    <w:rsid w:val="000B7FED"/>
    <w:rsid w:val="000C038A"/>
    <w:rsid w:val="000C0A40"/>
    <w:rsid w:val="000C6598"/>
    <w:rsid w:val="000D4185"/>
    <w:rsid w:val="000D44B3"/>
    <w:rsid w:val="000D7906"/>
    <w:rsid w:val="000E79A5"/>
    <w:rsid w:val="000F4C0E"/>
    <w:rsid w:val="00113401"/>
    <w:rsid w:val="00115E33"/>
    <w:rsid w:val="00116E77"/>
    <w:rsid w:val="00116F8E"/>
    <w:rsid w:val="00121E56"/>
    <w:rsid w:val="00126C57"/>
    <w:rsid w:val="00134764"/>
    <w:rsid w:val="001354C3"/>
    <w:rsid w:val="00136C12"/>
    <w:rsid w:val="00145D43"/>
    <w:rsid w:val="0014700A"/>
    <w:rsid w:val="00155E97"/>
    <w:rsid w:val="00160DC7"/>
    <w:rsid w:val="00161729"/>
    <w:rsid w:val="0016548A"/>
    <w:rsid w:val="001707E0"/>
    <w:rsid w:val="001737D2"/>
    <w:rsid w:val="00192C46"/>
    <w:rsid w:val="001A08B3"/>
    <w:rsid w:val="001A0D61"/>
    <w:rsid w:val="001A72C7"/>
    <w:rsid w:val="001A7B60"/>
    <w:rsid w:val="001B52F0"/>
    <w:rsid w:val="001B7A65"/>
    <w:rsid w:val="001C0261"/>
    <w:rsid w:val="001C110C"/>
    <w:rsid w:val="001D215F"/>
    <w:rsid w:val="001D246E"/>
    <w:rsid w:val="001D3C40"/>
    <w:rsid w:val="001D7B39"/>
    <w:rsid w:val="001D7EDF"/>
    <w:rsid w:val="001E3081"/>
    <w:rsid w:val="001E41F3"/>
    <w:rsid w:val="001E467D"/>
    <w:rsid w:val="00206A4D"/>
    <w:rsid w:val="00211A39"/>
    <w:rsid w:val="0024253E"/>
    <w:rsid w:val="002534D9"/>
    <w:rsid w:val="0026004D"/>
    <w:rsid w:val="002640DD"/>
    <w:rsid w:val="002665A0"/>
    <w:rsid w:val="00275D12"/>
    <w:rsid w:val="00276E05"/>
    <w:rsid w:val="00281609"/>
    <w:rsid w:val="00284FEB"/>
    <w:rsid w:val="002860C4"/>
    <w:rsid w:val="00287021"/>
    <w:rsid w:val="002A75E5"/>
    <w:rsid w:val="002B5741"/>
    <w:rsid w:val="002B5BCA"/>
    <w:rsid w:val="002C0FC7"/>
    <w:rsid w:val="002C2CF4"/>
    <w:rsid w:val="002C3409"/>
    <w:rsid w:val="002C3FAF"/>
    <w:rsid w:val="002E472E"/>
    <w:rsid w:val="00301456"/>
    <w:rsid w:val="00305409"/>
    <w:rsid w:val="00313C08"/>
    <w:rsid w:val="0031753A"/>
    <w:rsid w:val="00320B50"/>
    <w:rsid w:val="00323E79"/>
    <w:rsid w:val="0032624B"/>
    <w:rsid w:val="0035092B"/>
    <w:rsid w:val="00353563"/>
    <w:rsid w:val="0035785F"/>
    <w:rsid w:val="003609EF"/>
    <w:rsid w:val="0036231A"/>
    <w:rsid w:val="00366E34"/>
    <w:rsid w:val="00374BF8"/>
    <w:rsid w:val="00374DD4"/>
    <w:rsid w:val="003A2964"/>
    <w:rsid w:val="003A38DA"/>
    <w:rsid w:val="003E1A36"/>
    <w:rsid w:val="003E1FD8"/>
    <w:rsid w:val="00410371"/>
    <w:rsid w:val="004136C3"/>
    <w:rsid w:val="004242F1"/>
    <w:rsid w:val="004325FA"/>
    <w:rsid w:val="00434382"/>
    <w:rsid w:val="004358EB"/>
    <w:rsid w:val="00452AC1"/>
    <w:rsid w:val="00457343"/>
    <w:rsid w:val="00465EEE"/>
    <w:rsid w:val="00465F2B"/>
    <w:rsid w:val="0046616F"/>
    <w:rsid w:val="00493037"/>
    <w:rsid w:val="00497BFC"/>
    <w:rsid w:val="004B75B7"/>
    <w:rsid w:val="004C38F8"/>
    <w:rsid w:val="004C455B"/>
    <w:rsid w:val="004D4E82"/>
    <w:rsid w:val="004D6440"/>
    <w:rsid w:val="004F6BE6"/>
    <w:rsid w:val="00506C84"/>
    <w:rsid w:val="00511CD2"/>
    <w:rsid w:val="005141D9"/>
    <w:rsid w:val="0051580D"/>
    <w:rsid w:val="0052697F"/>
    <w:rsid w:val="00547111"/>
    <w:rsid w:val="00550D7C"/>
    <w:rsid w:val="00551FFB"/>
    <w:rsid w:val="005621B4"/>
    <w:rsid w:val="0058422F"/>
    <w:rsid w:val="00592D74"/>
    <w:rsid w:val="005B7B79"/>
    <w:rsid w:val="005C796C"/>
    <w:rsid w:val="005E2C44"/>
    <w:rsid w:val="005E7890"/>
    <w:rsid w:val="005F5A24"/>
    <w:rsid w:val="00621188"/>
    <w:rsid w:val="006257ED"/>
    <w:rsid w:val="00625C05"/>
    <w:rsid w:val="0063068D"/>
    <w:rsid w:val="00644380"/>
    <w:rsid w:val="006459B3"/>
    <w:rsid w:val="00653DE4"/>
    <w:rsid w:val="00665C47"/>
    <w:rsid w:val="0066720C"/>
    <w:rsid w:val="00681FD2"/>
    <w:rsid w:val="00695808"/>
    <w:rsid w:val="006B2DF6"/>
    <w:rsid w:val="006B46FB"/>
    <w:rsid w:val="006C41A6"/>
    <w:rsid w:val="006D4CD9"/>
    <w:rsid w:val="006E21FB"/>
    <w:rsid w:val="006E687D"/>
    <w:rsid w:val="006F2F99"/>
    <w:rsid w:val="006F43A4"/>
    <w:rsid w:val="00700BA8"/>
    <w:rsid w:val="0073163F"/>
    <w:rsid w:val="0074768E"/>
    <w:rsid w:val="00751300"/>
    <w:rsid w:val="007524BC"/>
    <w:rsid w:val="00755029"/>
    <w:rsid w:val="00755D5D"/>
    <w:rsid w:val="00757591"/>
    <w:rsid w:val="00766FA6"/>
    <w:rsid w:val="0078222A"/>
    <w:rsid w:val="00792342"/>
    <w:rsid w:val="00793456"/>
    <w:rsid w:val="007977A8"/>
    <w:rsid w:val="007A56F9"/>
    <w:rsid w:val="007B512A"/>
    <w:rsid w:val="007C2097"/>
    <w:rsid w:val="007D0BFF"/>
    <w:rsid w:val="007D14C1"/>
    <w:rsid w:val="007D649D"/>
    <w:rsid w:val="007D6A07"/>
    <w:rsid w:val="007E73A3"/>
    <w:rsid w:val="007F5986"/>
    <w:rsid w:val="007F7259"/>
    <w:rsid w:val="008004A7"/>
    <w:rsid w:val="008040A8"/>
    <w:rsid w:val="00817581"/>
    <w:rsid w:val="00820ECD"/>
    <w:rsid w:val="008279FA"/>
    <w:rsid w:val="008311A5"/>
    <w:rsid w:val="00846F70"/>
    <w:rsid w:val="008529B0"/>
    <w:rsid w:val="00860D0B"/>
    <w:rsid w:val="008626E7"/>
    <w:rsid w:val="00870EE7"/>
    <w:rsid w:val="00877E8B"/>
    <w:rsid w:val="00883DC2"/>
    <w:rsid w:val="008863B9"/>
    <w:rsid w:val="00886926"/>
    <w:rsid w:val="00897156"/>
    <w:rsid w:val="008A0F54"/>
    <w:rsid w:val="008A45A6"/>
    <w:rsid w:val="008C6813"/>
    <w:rsid w:val="008C7017"/>
    <w:rsid w:val="008D3CCC"/>
    <w:rsid w:val="008D62FB"/>
    <w:rsid w:val="008E110B"/>
    <w:rsid w:val="008F2699"/>
    <w:rsid w:val="008F3789"/>
    <w:rsid w:val="008F4D6F"/>
    <w:rsid w:val="008F5D68"/>
    <w:rsid w:val="008F686C"/>
    <w:rsid w:val="009029EF"/>
    <w:rsid w:val="00910CF7"/>
    <w:rsid w:val="009148DE"/>
    <w:rsid w:val="00920B9F"/>
    <w:rsid w:val="009214EA"/>
    <w:rsid w:val="00931641"/>
    <w:rsid w:val="009329F8"/>
    <w:rsid w:val="00934896"/>
    <w:rsid w:val="00941E30"/>
    <w:rsid w:val="009506CA"/>
    <w:rsid w:val="009531B0"/>
    <w:rsid w:val="00957DCF"/>
    <w:rsid w:val="00961FB1"/>
    <w:rsid w:val="0096412B"/>
    <w:rsid w:val="00964B2A"/>
    <w:rsid w:val="009741B3"/>
    <w:rsid w:val="009760A6"/>
    <w:rsid w:val="009777D9"/>
    <w:rsid w:val="00983E89"/>
    <w:rsid w:val="00991B88"/>
    <w:rsid w:val="0099456A"/>
    <w:rsid w:val="00994D74"/>
    <w:rsid w:val="009972A3"/>
    <w:rsid w:val="009A41D5"/>
    <w:rsid w:val="009A4CA7"/>
    <w:rsid w:val="009A5753"/>
    <w:rsid w:val="009A579D"/>
    <w:rsid w:val="009A752C"/>
    <w:rsid w:val="009B2AF4"/>
    <w:rsid w:val="009B3932"/>
    <w:rsid w:val="009C3DBB"/>
    <w:rsid w:val="009E1BF2"/>
    <w:rsid w:val="009E3297"/>
    <w:rsid w:val="009F734F"/>
    <w:rsid w:val="00A246B6"/>
    <w:rsid w:val="00A47E70"/>
    <w:rsid w:val="00A50CF0"/>
    <w:rsid w:val="00A53854"/>
    <w:rsid w:val="00A606F5"/>
    <w:rsid w:val="00A626E4"/>
    <w:rsid w:val="00A730FD"/>
    <w:rsid w:val="00A7671C"/>
    <w:rsid w:val="00A809A3"/>
    <w:rsid w:val="00A82C64"/>
    <w:rsid w:val="00A83EF2"/>
    <w:rsid w:val="00A86512"/>
    <w:rsid w:val="00AA2CBC"/>
    <w:rsid w:val="00AA5085"/>
    <w:rsid w:val="00AA70DA"/>
    <w:rsid w:val="00AA7484"/>
    <w:rsid w:val="00AC5820"/>
    <w:rsid w:val="00AC6823"/>
    <w:rsid w:val="00AD1CD8"/>
    <w:rsid w:val="00AD26C5"/>
    <w:rsid w:val="00AD5981"/>
    <w:rsid w:val="00AD66A7"/>
    <w:rsid w:val="00AE2F81"/>
    <w:rsid w:val="00B258BB"/>
    <w:rsid w:val="00B35BE7"/>
    <w:rsid w:val="00B4628A"/>
    <w:rsid w:val="00B521CF"/>
    <w:rsid w:val="00B54652"/>
    <w:rsid w:val="00B6420F"/>
    <w:rsid w:val="00B67B97"/>
    <w:rsid w:val="00B84F26"/>
    <w:rsid w:val="00B968C8"/>
    <w:rsid w:val="00BA02E6"/>
    <w:rsid w:val="00BA0325"/>
    <w:rsid w:val="00BA1E49"/>
    <w:rsid w:val="00BA3EC5"/>
    <w:rsid w:val="00BA51D9"/>
    <w:rsid w:val="00BA5C24"/>
    <w:rsid w:val="00BA6738"/>
    <w:rsid w:val="00BB4A92"/>
    <w:rsid w:val="00BB5DFC"/>
    <w:rsid w:val="00BD279D"/>
    <w:rsid w:val="00BD5C8C"/>
    <w:rsid w:val="00BD6BB8"/>
    <w:rsid w:val="00BD77C4"/>
    <w:rsid w:val="00BE6DE0"/>
    <w:rsid w:val="00BF20BC"/>
    <w:rsid w:val="00C03ECA"/>
    <w:rsid w:val="00C0443E"/>
    <w:rsid w:val="00C07ED4"/>
    <w:rsid w:val="00C1306A"/>
    <w:rsid w:val="00C22844"/>
    <w:rsid w:val="00C302CF"/>
    <w:rsid w:val="00C30973"/>
    <w:rsid w:val="00C33C5A"/>
    <w:rsid w:val="00C37035"/>
    <w:rsid w:val="00C374D4"/>
    <w:rsid w:val="00C402F0"/>
    <w:rsid w:val="00C51B97"/>
    <w:rsid w:val="00C556CD"/>
    <w:rsid w:val="00C5599F"/>
    <w:rsid w:val="00C66BA2"/>
    <w:rsid w:val="00C67463"/>
    <w:rsid w:val="00C870F6"/>
    <w:rsid w:val="00C95985"/>
    <w:rsid w:val="00CA0BB6"/>
    <w:rsid w:val="00CB5021"/>
    <w:rsid w:val="00CC40BB"/>
    <w:rsid w:val="00CC5026"/>
    <w:rsid w:val="00CC68D0"/>
    <w:rsid w:val="00CC6DD4"/>
    <w:rsid w:val="00CF08D4"/>
    <w:rsid w:val="00CF7788"/>
    <w:rsid w:val="00D03F9A"/>
    <w:rsid w:val="00D067EB"/>
    <w:rsid w:val="00D06D51"/>
    <w:rsid w:val="00D10518"/>
    <w:rsid w:val="00D1735B"/>
    <w:rsid w:val="00D23E7D"/>
    <w:rsid w:val="00D24991"/>
    <w:rsid w:val="00D37083"/>
    <w:rsid w:val="00D4089A"/>
    <w:rsid w:val="00D43B33"/>
    <w:rsid w:val="00D474B4"/>
    <w:rsid w:val="00D50255"/>
    <w:rsid w:val="00D52EAA"/>
    <w:rsid w:val="00D566EB"/>
    <w:rsid w:val="00D66520"/>
    <w:rsid w:val="00D678D3"/>
    <w:rsid w:val="00D775A2"/>
    <w:rsid w:val="00D8336C"/>
    <w:rsid w:val="00D84A7F"/>
    <w:rsid w:val="00D84AE9"/>
    <w:rsid w:val="00D84E39"/>
    <w:rsid w:val="00D9124E"/>
    <w:rsid w:val="00D931FA"/>
    <w:rsid w:val="00DA1906"/>
    <w:rsid w:val="00DA4878"/>
    <w:rsid w:val="00DB2C89"/>
    <w:rsid w:val="00DB38A5"/>
    <w:rsid w:val="00DC3D6C"/>
    <w:rsid w:val="00DD06E5"/>
    <w:rsid w:val="00DE34CF"/>
    <w:rsid w:val="00DE4BDA"/>
    <w:rsid w:val="00DF120D"/>
    <w:rsid w:val="00E13F3D"/>
    <w:rsid w:val="00E2571B"/>
    <w:rsid w:val="00E34898"/>
    <w:rsid w:val="00E64E0A"/>
    <w:rsid w:val="00E77F78"/>
    <w:rsid w:val="00E91EC4"/>
    <w:rsid w:val="00E95A21"/>
    <w:rsid w:val="00EA3C05"/>
    <w:rsid w:val="00EB09B7"/>
    <w:rsid w:val="00EC4290"/>
    <w:rsid w:val="00ED3E10"/>
    <w:rsid w:val="00ED4D34"/>
    <w:rsid w:val="00ED5941"/>
    <w:rsid w:val="00EE7D7C"/>
    <w:rsid w:val="00F06987"/>
    <w:rsid w:val="00F162CA"/>
    <w:rsid w:val="00F25D98"/>
    <w:rsid w:val="00F300FB"/>
    <w:rsid w:val="00F53B48"/>
    <w:rsid w:val="00F73AAC"/>
    <w:rsid w:val="00F76011"/>
    <w:rsid w:val="00FA47AE"/>
    <w:rsid w:val="00FB4C16"/>
    <w:rsid w:val="00FB6046"/>
    <w:rsid w:val="00FB6386"/>
    <w:rsid w:val="00FB7108"/>
    <w:rsid w:val="00FC2B8A"/>
    <w:rsid w:val="00FD085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25</Pages>
  <Words>8927</Words>
  <Characters>50887</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232</cp:revision>
  <cp:lastPrinted>1899-12-31T23:00:00Z</cp:lastPrinted>
  <dcterms:created xsi:type="dcterms:W3CDTF">2024-11-25T12:19:00Z</dcterms:created>
  <dcterms:modified xsi:type="dcterms:W3CDTF">2025-02-07T08:50:00Z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